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8586E07" w:rsidR="001E41F3" w:rsidRPr="007B40A7" w:rsidRDefault="001E41F3">
      <w:pPr>
        <w:pStyle w:val="CRCoverPage"/>
        <w:tabs>
          <w:tab w:val="right" w:pos="9639"/>
        </w:tabs>
        <w:spacing w:after="0"/>
        <w:rPr>
          <w:b/>
          <w:noProof/>
          <w:sz w:val="28"/>
        </w:rPr>
      </w:pPr>
      <w:r>
        <w:rPr>
          <w:b/>
          <w:noProof/>
          <w:sz w:val="24"/>
        </w:rPr>
        <w:t>3GPP TSG-</w:t>
      </w:r>
      <w:r w:rsidR="008E6863">
        <w:rPr>
          <w:b/>
          <w:noProof/>
          <w:sz w:val="24"/>
        </w:rPr>
        <w:fldChar w:fldCharType="begin"/>
      </w:r>
      <w:r w:rsidR="008E6863">
        <w:rPr>
          <w:b/>
          <w:noProof/>
          <w:sz w:val="24"/>
        </w:rPr>
        <w:instrText xml:space="preserve"> DOCPROPERTY  TSG/WGRef  \* MERGEFORMAT </w:instrText>
      </w:r>
      <w:r w:rsidR="008E6863">
        <w:rPr>
          <w:b/>
          <w:noProof/>
          <w:sz w:val="24"/>
        </w:rPr>
        <w:fldChar w:fldCharType="separate"/>
      </w:r>
      <w:r w:rsidR="00135932">
        <w:rPr>
          <w:b/>
          <w:noProof/>
          <w:sz w:val="24"/>
        </w:rPr>
        <w:t>RAN4</w:t>
      </w:r>
      <w:r w:rsidR="008E6863">
        <w:rPr>
          <w:b/>
          <w:noProof/>
          <w:sz w:val="24"/>
        </w:rPr>
        <w:fldChar w:fldCharType="end"/>
      </w:r>
      <w:r w:rsidR="00C66BA2">
        <w:rPr>
          <w:b/>
          <w:noProof/>
          <w:sz w:val="24"/>
        </w:rPr>
        <w:t xml:space="preserve"> </w:t>
      </w:r>
      <w:r>
        <w:rPr>
          <w:b/>
          <w:noProof/>
          <w:sz w:val="24"/>
        </w:rPr>
        <w:t>Meeting #</w:t>
      </w:r>
      <w:r w:rsidR="008E6863">
        <w:rPr>
          <w:b/>
          <w:noProof/>
          <w:sz w:val="24"/>
        </w:rPr>
        <w:fldChar w:fldCharType="begin"/>
      </w:r>
      <w:r w:rsidR="008E6863">
        <w:rPr>
          <w:b/>
          <w:noProof/>
          <w:sz w:val="24"/>
        </w:rPr>
        <w:instrText xml:space="preserve"> DOCPROPERTY  MtgSeq  \* MERGEFORMAT </w:instrText>
      </w:r>
      <w:r w:rsidR="008E6863">
        <w:rPr>
          <w:b/>
          <w:noProof/>
          <w:sz w:val="24"/>
        </w:rPr>
        <w:fldChar w:fldCharType="separate"/>
      </w:r>
      <w:r w:rsidR="00135932">
        <w:rPr>
          <w:b/>
          <w:noProof/>
          <w:sz w:val="24"/>
        </w:rPr>
        <w:t>10</w:t>
      </w:r>
      <w:r w:rsidR="00156AE6">
        <w:rPr>
          <w:b/>
          <w:noProof/>
          <w:sz w:val="24"/>
        </w:rPr>
        <w:t>6</w:t>
      </w:r>
      <w:r w:rsidR="008E6863">
        <w:rPr>
          <w:b/>
          <w:noProof/>
          <w:sz w:val="24"/>
        </w:rPr>
        <w:fldChar w:fldCharType="end"/>
      </w:r>
      <w:r>
        <w:rPr>
          <w:b/>
          <w:i/>
          <w:noProof/>
          <w:sz w:val="28"/>
        </w:rPr>
        <w:tab/>
      </w:r>
      <w:r w:rsidR="008E6863">
        <w:rPr>
          <w:b/>
          <w:noProof/>
          <w:sz w:val="28"/>
          <w:lang w:eastAsia="ko-KR"/>
        </w:rPr>
        <w:fldChar w:fldCharType="begin"/>
      </w:r>
      <w:r w:rsidR="008E6863">
        <w:rPr>
          <w:b/>
          <w:noProof/>
          <w:sz w:val="28"/>
          <w:lang w:eastAsia="ko-KR"/>
        </w:rPr>
        <w:instrText xml:space="preserve"> DOCPROPERTY  Tdoc#  \* MERGEFORMAT </w:instrText>
      </w:r>
      <w:r w:rsidR="008E6863">
        <w:rPr>
          <w:b/>
          <w:noProof/>
          <w:sz w:val="28"/>
          <w:lang w:eastAsia="ko-KR"/>
        </w:rPr>
        <w:fldChar w:fldCharType="separate"/>
      </w:r>
      <w:r w:rsidR="00AB4039" w:rsidRPr="00AB4039">
        <w:t xml:space="preserve"> </w:t>
      </w:r>
      <w:r w:rsidR="00C00AD0" w:rsidRPr="00C00AD0">
        <w:rPr>
          <w:b/>
          <w:noProof/>
          <w:sz w:val="28"/>
          <w:lang w:eastAsia="ko-KR"/>
        </w:rPr>
        <w:t>R4-2300960</w:t>
      </w:r>
      <w:r w:rsidR="00E06D59">
        <w:rPr>
          <w:b/>
          <w:noProof/>
          <w:sz w:val="28"/>
          <w:lang w:eastAsia="ko-KR"/>
        </w:rPr>
        <w:t xml:space="preserve"> </w:t>
      </w:r>
      <w:r w:rsidR="008E6863">
        <w:rPr>
          <w:b/>
          <w:noProof/>
          <w:sz w:val="28"/>
          <w:lang w:eastAsia="ko-KR"/>
        </w:rPr>
        <w:fldChar w:fldCharType="end"/>
      </w:r>
    </w:p>
    <w:p w14:paraId="7CB45193" w14:textId="7007F07D" w:rsidR="001E41F3" w:rsidRDefault="00156AE6" w:rsidP="005E2C44">
      <w:pPr>
        <w:pStyle w:val="CRCoverPage"/>
        <w:outlineLvl w:val="0"/>
        <w:rPr>
          <w:b/>
          <w:noProof/>
          <w:sz w:val="24"/>
        </w:rPr>
      </w:pPr>
      <w:r>
        <w:rPr>
          <w:rFonts w:hint="eastAsia"/>
          <w:b/>
          <w:noProof/>
          <w:sz w:val="24"/>
        </w:rPr>
        <w:t>Athens</w:t>
      </w:r>
      <w:r w:rsidR="001E41F3">
        <w:rPr>
          <w:b/>
          <w:noProof/>
          <w:sz w:val="24"/>
        </w:rPr>
        <w:t xml:space="preserve">, </w:t>
      </w:r>
      <w:r w:rsidR="00E66A2C">
        <w:rPr>
          <w:b/>
          <w:noProof/>
          <w:sz w:val="24"/>
        </w:rPr>
        <w:t xml:space="preserve">Greece, </w:t>
      </w:r>
      <w:r w:rsidR="008E6863">
        <w:rPr>
          <w:b/>
          <w:noProof/>
          <w:sz w:val="24"/>
        </w:rPr>
        <w:fldChar w:fldCharType="begin"/>
      </w:r>
      <w:r w:rsidR="008E6863">
        <w:rPr>
          <w:b/>
          <w:noProof/>
          <w:sz w:val="24"/>
        </w:rPr>
        <w:instrText xml:space="preserve"> DOCPROPERTY  StartDate  \* MERGEFORMAT </w:instrText>
      </w:r>
      <w:r w:rsidR="008E6863">
        <w:rPr>
          <w:b/>
          <w:noProof/>
          <w:sz w:val="24"/>
        </w:rPr>
        <w:fldChar w:fldCharType="separate"/>
      </w:r>
      <w:r>
        <w:rPr>
          <w:b/>
          <w:noProof/>
          <w:sz w:val="24"/>
        </w:rPr>
        <w:t>27 February</w:t>
      </w:r>
      <w:r w:rsidR="00D7190F">
        <w:rPr>
          <w:b/>
          <w:noProof/>
          <w:sz w:val="24"/>
        </w:rPr>
        <w:t xml:space="preserve"> </w:t>
      </w:r>
      <w:r w:rsidR="008E6863">
        <w:rPr>
          <w:b/>
          <w:noProof/>
          <w:sz w:val="24"/>
        </w:rPr>
        <w:fldChar w:fldCharType="end"/>
      </w:r>
      <w:r w:rsidR="00547111">
        <w:rPr>
          <w:b/>
          <w:noProof/>
          <w:sz w:val="24"/>
        </w:rPr>
        <w:t xml:space="preserve">- </w:t>
      </w:r>
      <w:r w:rsidR="008E6863">
        <w:rPr>
          <w:b/>
          <w:noProof/>
          <w:sz w:val="24"/>
        </w:rPr>
        <w:fldChar w:fldCharType="begin"/>
      </w:r>
      <w:r w:rsidR="008E6863">
        <w:rPr>
          <w:b/>
          <w:noProof/>
          <w:sz w:val="24"/>
        </w:rPr>
        <w:instrText xml:space="preserve"> DOCPROPERTY  EndDate  \* MERGEFORMAT </w:instrText>
      </w:r>
      <w:r w:rsidR="008E6863">
        <w:rPr>
          <w:b/>
          <w:noProof/>
          <w:sz w:val="24"/>
        </w:rPr>
        <w:fldChar w:fldCharType="separate"/>
      </w:r>
      <w:r>
        <w:rPr>
          <w:b/>
          <w:noProof/>
          <w:sz w:val="24"/>
        </w:rPr>
        <w:t>3</w:t>
      </w:r>
      <w:r w:rsidR="00236CF6">
        <w:rPr>
          <w:b/>
          <w:noProof/>
          <w:sz w:val="24"/>
        </w:rPr>
        <w:t xml:space="preserve"> </w:t>
      </w:r>
      <w:r w:rsidR="008E6863">
        <w:rPr>
          <w:b/>
          <w:noProof/>
          <w:sz w:val="24"/>
        </w:rPr>
        <w:fldChar w:fldCharType="end"/>
      </w:r>
      <w:r w:rsidRPr="00156AE6">
        <w:rPr>
          <w:rFonts w:hint="eastAsia"/>
          <w:b/>
          <w:noProof/>
          <w:sz w:val="24"/>
        </w:rPr>
        <w:t>March</w:t>
      </w:r>
      <w:r w:rsidR="000F5F8B">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0D7461" w:rsidR="001E41F3" w:rsidRPr="00410371" w:rsidRDefault="008E6863" w:rsidP="006F0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w:t>
            </w:r>
            <w:r w:rsidR="006F084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15147" w:rsidR="001E41F3" w:rsidRPr="00410371" w:rsidRDefault="001F64BF" w:rsidP="00547111">
            <w:pPr>
              <w:pStyle w:val="CRCoverPage"/>
              <w:spacing w:after="0"/>
              <w:rPr>
                <w:noProof/>
              </w:rPr>
            </w:pPr>
            <w:r w:rsidRPr="007A6DE0">
              <w:rPr>
                <w:rFonts w:hint="eastAsia"/>
                <w:b/>
                <w:noProof/>
                <w:sz w:val="28"/>
              </w:rPr>
              <w:t>D</w:t>
            </w:r>
            <w:r w:rsidRPr="007A6DE0">
              <w:rPr>
                <w:b/>
                <w:noProof/>
                <w:sz w:val="28"/>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2E65" w:rsidR="001E41F3" w:rsidRPr="00410371" w:rsidRDefault="00E06D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00E605D9">
              <w:fldChar w:fldCharType="begin"/>
            </w:r>
            <w:r w:rsidR="00E605D9">
              <w:instrText xml:space="preserve"> DOCPROPERTY  Revision  \* MERGEFORMAT </w:instrText>
            </w:r>
            <w:r w:rsidR="00E605D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B00C5" w:rsidR="001E41F3" w:rsidRPr="00410371" w:rsidRDefault="008E6863" w:rsidP="00156A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w:t>
            </w:r>
            <w:r w:rsidR="00156AE6">
              <w:rPr>
                <w:b/>
                <w:noProof/>
                <w:sz w:val="28"/>
              </w:rPr>
              <w:t>8</w:t>
            </w:r>
            <w:r w:rsidR="000F5F8B">
              <w:rPr>
                <w:b/>
                <w:noProof/>
                <w:sz w:val="28"/>
              </w:rPr>
              <w:t>.</w:t>
            </w:r>
            <w:r w:rsidR="00156AE6">
              <w:rPr>
                <w:b/>
                <w:noProof/>
                <w:sz w:val="28"/>
              </w:rPr>
              <w:t>0</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82CE3" w:rsidR="001E41F3" w:rsidRDefault="00626D72" w:rsidP="006F0841">
            <w:pPr>
              <w:pStyle w:val="CRCoverPage"/>
              <w:spacing w:after="0"/>
              <w:rPr>
                <w:noProof/>
              </w:rPr>
            </w:pPr>
            <w:r w:rsidRPr="00626D72">
              <w:t>Draft CR for 38.101-</w:t>
            </w:r>
            <w:r w:rsidR="006F0841">
              <w:t>1</w:t>
            </w:r>
            <w:r w:rsidRPr="00626D72">
              <w:t xml:space="preserve"> to add </w:t>
            </w:r>
            <w:r w:rsidR="006E3D06" w:rsidRPr="006E3D06">
              <w:t>CA_n20A-n75A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AE947" w:rsidR="001E41F3" w:rsidRDefault="00E06D59" w:rsidP="00574B59">
            <w:pPr>
              <w:pStyle w:val="CRCoverPage"/>
              <w:spacing w:after="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D5ADD5" w:rsidR="001E41F3" w:rsidRDefault="00AF70F7" w:rsidP="00574B59">
            <w:pPr>
              <w:pStyle w:val="CRCoverPage"/>
              <w:spacing w:after="0"/>
              <w:rPr>
                <w:noProof/>
              </w:rPr>
            </w:pPr>
            <w:r>
              <w:t>NR_CADC_R18_2BDL_xBUL</w:t>
            </w:r>
            <w:r w:rsidR="005E2076">
              <w:t>-</w:t>
            </w:r>
            <w:r w:rsidR="00574B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D8FE1" w:rsidR="001E41F3" w:rsidRDefault="008E6863" w:rsidP="00156A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w:t>
            </w:r>
            <w:r w:rsidR="00156AE6">
              <w:rPr>
                <w:noProof/>
              </w:rPr>
              <w:t>3</w:t>
            </w:r>
            <w:r w:rsidR="00097E44">
              <w:rPr>
                <w:noProof/>
              </w:rPr>
              <w:t>-0</w:t>
            </w:r>
            <w:r w:rsidR="00156AE6">
              <w:rPr>
                <w:noProof/>
              </w:rPr>
              <w:t>2</w:t>
            </w:r>
            <w:r w:rsidR="00097E44">
              <w:rPr>
                <w:noProof/>
              </w:rPr>
              <w:t>-</w:t>
            </w:r>
            <w:r w:rsidR="00156AE6">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597371" w:rsidR="001E41F3" w:rsidRDefault="00806712" w:rsidP="00806712">
            <w:pPr>
              <w:pStyle w:val="CRCoverPage"/>
              <w:spacing w:after="0"/>
              <w:rPr>
                <w:noProof/>
                <w:lang w:eastAsia="ko-KR"/>
              </w:rPr>
            </w:pPr>
            <w:r>
              <w:t>Additions to</w:t>
            </w:r>
            <w:r w:rsidRPr="006E3D06">
              <w:t xml:space="preserve"> </w:t>
            </w:r>
            <w:r w:rsidR="006E3D06" w:rsidRPr="006E3D06">
              <w:t>CA_n20A-n75A</w:t>
            </w:r>
            <w:r w:rsidR="007B14ED">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1B8301" w:rsidR="001E41F3" w:rsidRDefault="00806712" w:rsidP="00806712">
            <w:pPr>
              <w:pStyle w:val="CRCoverPage"/>
              <w:spacing w:after="0"/>
              <w:rPr>
                <w:noProof/>
                <w:lang w:eastAsia="ko-KR"/>
              </w:rPr>
            </w:pPr>
            <w:r>
              <w:rPr>
                <w:rFonts w:hint="eastAsia"/>
                <w:noProof/>
                <w:lang w:eastAsia="ko-KR"/>
              </w:rPr>
              <w:t>A</w:t>
            </w:r>
            <w:r w:rsidR="00AD2C1D">
              <w:rPr>
                <w:noProof/>
                <w:lang w:eastAsia="ko-KR"/>
              </w:rPr>
              <w:t>dd</w:t>
            </w:r>
            <w:r>
              <w:rPr>
                <w:noProof/>
                <w:lang w:eastAsia="ko-KR"/>
              </w:rPr>
              <w:t xml:space="preserve"> new configurations </w:t>
            </w:r>
            <w:r>
              <w:t>to</w:t>
            </w:r>
            <w:r w:rsidR="00A63376">
              <w:rPr>
                <w:noProof/>
                <w:lang w:eastAsia="ko-KR"/>
              </w:rPr>
              <w:t xml:space="preserve"> </w:t>
            </w:r>
            <w:r w:rsidR="006E3D06" w:rsidRPr="006E3D06">
              <w:t>CA_n20A-n75A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A978C" w:rsidR="001E41F3" w:rsidRDefault="00F314E9" w:rsidP="004413F8">
            <w:pPr>
              <w:pStyle w:val="CRCoverPage"/>
              <w:spacing w:after="0"/>
              <w:rPr>
                <w:noProof/>
                <w:lang w:eastAsia="ko-KR"/>
              </w:rPr>
            </w:pPr>
            <w:r>
              <w:rPr>
                <w:rFonts w:hint="eastAsia"/>
                <w:noProof/>
                <w:lang w:eastAsia="ko-KR"/>
              </w:rPr>
              <w:t>C</w:t>
            </w:r>
            <w:r w:rsidR="006F0841">
              <w:rPr>
                <w:noProof/>
                <w:lang w:eastAsia="ko-KR"/>
              </w:rPr>
              <w:t>orresponding band combination</w:t>
            </w:r>
            <w:r w:rsidR="00AF70F7">
              <w:rPr>
                <w:noProof/>
                <w:lang w:eastAsia="ko-KR"/>
              </w:rPr>
              <w:t>s</w:t>
            </w:r>
            <w:bookmarkStart w:id="1" w:name="_GoBack"/>
            <w:bookmarkEnd w:id="1"/>
            <w:r>
              <w:rPr>
                <w:noProof/>
                <w:lang w:eastAsia="ko-KR"/>
              </w:rPr>
              <w:t xml:space="preserve"> will not </w:t>
            </w:r>
            <w:r w:rsidR="008F3F99">
              <w:rPr>
                <w:noProof/>
                <w:lang w:eastAsia="ko-KR"/>
              </w:rPr>
              <w:t xml:space="preserve">be </w:t>
            </w:r>
            <w:r>
              <w:rPr>
                <w:noProof/>
                <w:lang w:eastAsia="ko-KR"/>
              </w:rPr>
              <w:t>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F0112" w:rsidR="00864723" w:rsidRDefault="00D6110F" w:rsidP="008F3F99">
            <w:pPr>
              <w:pStyle w:val="CRCoverPage"/>
              <w:spacing w:after="0"/>
              <w:rPr>
                <w:noProof/>
                <w:lang w:eastAsia="ko-KR"/>
              </w:rPr>
            </w:pPr>
            <w:r w:rsidRPr="00A1115A">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5"/>
          <w:color w:val="C00000"/>
          <w:lang w:eastAsia="zh-CN"/>
        </w:rPr>
      </w:pPr>
      <w:r>
        <w:rPr>
          <w:rStyle w:val="aff5"/>
          <w:color w:val="C00000"/>
          <w:lang w:eastAsia="zh-CN"/>
        </w:rPr>
        <w:lastRenderedPageBreak/>
        <w:t>&lt;&lt;Start of Change&gt;&gt;</w:t>
      </w:r>
    </w:p>
    <w:p w14:paraId="5A9F910E" w14:textId="77777777" w:rsidR="00AD649C" w:rsidRPr="00A1115A" w:rsidRDefault="00AD649C" w:rsidP="00AD649C">
      <w:pPr>
        <w:pStyle w:val="40"/>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A1115A">
        <w:t>5.5A.3.1</w:t>
      </w:r>
      <w:r w:rsidRPr="00A1115A">
        <w:tab/>
        <w:t>Configurations for 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2B446E0E" w14:textId="77777777" w:rsidR="00AD649C" w:rsidRDefault="00AD649C" w:rsidP="007F738D">
      <w:pPr>
        <w:pStyle w:val="TH"/>
        <w:rPr>
          <w:rStyle w:val="aff5"/>
          <w:rFonts w:eastAsia="宋体"/>
          <w:b/>
          <w:color w:val="C00000"/>
          <w:sz w:val="24"/>
          <w:lang w:eastAsia="zh-CN"/>
        </w:rPr>
      </w:pPr>
    </w:p>
    <w:p w14:paraId="0CBDADF2" w14:textId="77777777" w:rsidR="006E3D06" w:rsidRDefault="006E3D06" w:rsidP="007F738D">
      <w:pPr>
        <w:pStyle w:val="TH"/>
        <w:rPr>
          <w:rStyle w:val="aff5"/>
          <w:rFonts w:eastAsia="宋体"/>
          <w:b/>
          <w:color w:val="C00000"/>
          <w:sz w:val="24"/>
          <w:lang w:eastAsia="zh-CN"/>
        </w:rPr>
      </w:pPr>
    </w:p>
    <w:p w14:paraId="5FB0A16B" w14:textId="77777777" w:rsidR="006E3D06" w:rsidRDefault="006E3D06" w:rsidP="006E3D06">
      <w:pPr>
        <w:pStyle w:val="TH"/>
        <w:rPr>
          <w:bCs/>
        </w:rPr>
      </w:pPr>
      <w:r>
        <w:rPr>
          <w:bCs/>
        </w:rPr>
        <w:t>Table 5.5A.3.1-1</w:t>
      </w:r>
      <w:r>
        <w:rPr>
          <w:rFonts w:eastAsia="宋体"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690"/>
        <w:gridCol w:w="730"/>
        <w:gridCol w:w="4079"/>
        <w:gridCol w:w="1363"/>
      </w:tblGrid>
      <w:tr w:rsidR="006E3D06" w14:paraId="6619497C"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162D693B" w14:textId="77777777" w:rsidR="006E3D06" w:rsidRDefault="006E3D06" w:rsidP="00FD3B0D">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AAA5D" w14:textId="77777777" w:rsidR="006E3D06" w:rsidRDefault="006E3D06" w:rsidP="00FD3B0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AD698E2" w14:textId="77777777" w:rsidR="006E3D06" w:rsidRDefault="006E3D06" w:rsidP="00FD3B0D">
            <w:pPr>
              <w:pStyle w:val="TAH"/>
              <w:overflowPunct w:val="0"/>
              <w:autoSpaceDE w:val="0"/>
              <w:autoSpaceDN w:val="0"/>
              <w:adjustRightInd w:val="0"/>
              <w:rPr>
                <w:lang w:val="en-US" w:eastAsia="zh-CN"/>
              </w:rPr>
            </w:pPr>
            <w:r>
              <w:t>NR Band</w:t>
            </w:r>
          </w:p>
        </w:tc>
        <w:tc>
          <w:tcPr>
            <w:tcW w:w="4079" w:type="dxa"/>
            <w:tcBorders>
              <w:top w:val="single" w:sz="4" w:space="0" w:color="auto"/>
              <w:left w:val="single" w:sz="4" w:space="0" w:color="auto"/>
              <w:bottom w:val="single" w:sz="4" w:space="0" w:color="auto"/>
              <w:right w:val="single" w:sz="4" w:space="0" w:color="auto"/>
            </w:tcBorders>
            <w:vAlign w:val="center"/>
          </w:tcPr>
          <w:p w14:paraId="45B413E8" w14:textId="77777777" w:rsidR="006E3D06" w:rsidRDefault="006E3D06" w:rsidP="00FD3B0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3" w:type="dxa"/>
            <w:tcBorders>
              <w:top w:val="single" w:sz="4" w:space="0" w:color="auto"/>
              <w:left w:val="single" w:sz="4" w:space="0" w:color="auto"/>
              <w:bottom w:val="nil"/>
              <w:right w:val="single" w:sz="4" w:space="0" w:color="auto"/>
            </w:tcBorders>
            <w:shd w:val="clear" w:color="auto" w:fill="auto"/>
            <w:vAlign w:val="center"/>
          </w:tcPr>
          <w:p w14:paraId="286C8439" w14:textId="77777777" w:rsidR="006E3D06" w:rsidRDefault="006E3D06" w:rsidP="00FD3B0D">
            <w:pPr>
              <w:pStyle w:val="TAH"/>
              <w:overflowPunct w:val="0"/>
              <w:autoSpaceDE w:val="0"/>
              <w:autoSpaceDN w:val="0"/>
              <w:adjustRightInd w:val="0"/>
              <w:rPr>
                <w:lang w:val="en-US" w:eastAsia="zh-CN"/>
              </w:rPr>
            </w:pPr>
            <w:r>
              <w:t>Bandwidth combination set</w:t>
            </w:r>
          </w:p>
        </w:tc>
      </w:tr>
      <w:tr w:rsidR="006E3D06" w14:paraId="17F5F8EA"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7324FE86" w14:textId="77777777" w:rsidR="006E3D06" w:rsidRDefault="006E3D06" w:rsidP="00FD3B0D">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54AC5" w14:textId="77777777" w:rsidR="006E3D06" w:rsidRDefault="006E3D06" w:rsidP="00FD3B0D">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16525D95" w14:textId="77777777" w:rsidR="006E3D06" w:rsidRDefault="006E3D06" w:rsidP="00FD3B0D">
            <w:pPr>
              <w:pStyle w:val="TAC"/>
              <w:overflowPunct w:val="0"/>
              <w:autoSpaceDE w:val="0"/>
              <w:autoSpaceDN w:val="0"/>
              <w:adjustRightInd w:val="0"/>
              <w:rPr>
                <w:lang w:val="en-US"/>
              </w:rPr>
            </w:pPr>
            <w:r>
              <w:rPr>
                <w:rFonts w:hint="eastAsia"/>
                <w:lang w:val="en-US" w:eastAsia="zh-CN"/>
              </w:rPr>
              <w:t>n20</w:t>
            </w:r>
          </w:p>
        </w:tc>
        <w:tc>
          <w:tcPr>
            <w:tcW w:w="4079" w:type="dxa"/>
            <w:tcBorders>
              <w:top w:val="single" w:sz="4" w:space="0" w:color="auto"/>
              <w:left w:val="single" w:sz="4" w:space="0" w:color="auto"/>
              <w:bottom w:val="single" w:sz="4" w:space="0" w:color="auto"/>
              <w:right w:val="single" w:sz="4" w:space="0" w:color="auto"/>
            </w:tcBorders>
            <w:vAlign w:val="center"/>
          </w:tcPr>
          <w:p w14:paraId="70DCD3E6" w14:textId="77777777" w:rsidR="006E3D06" w:rsidRDefault="006E3D06" w:rsidP="00FD3B0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2BA164A"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0</w:t>
            </w:r>
          </w:p>
        </w:tc>
      </w:tr>
      <w:tr w:rsidR="006E3D06" w14:paraId="29F0BD52"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525AEF4A" w14:textId="77777777" w:rsidR="006E3D06" w:rsidRDefault="006E3D06" w:rsidP="00FD3B0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59AD243" w14:textId="77777777" w:rsidR="006E3D06" w:rsidRDefault="006E3D06" w:rsidP="00FD3B0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F8108CB" w14:textId="77777777" w:rsidR="006E3D06" w:rsidRDefault="006E3D06" w:rsidP="00FD3B0D">
            <w:pPr>
              <w:pStyle w:val="TAC"/>
              <w:overflowPunct w:val="0"/>
              <w:autoSpaceDE w:val="0"/>
              <w:autoSpaceDN w:val="0"/>
              <w:adjustRightInd w:val="0"/>
              <w:rPr>
                <w:lang w:val="en-US"/>
              </w:rPr>
            </w:pPr>
            <w:r>
              <w:rPr>
                <w:rFonts w:hint="eastAsia"/>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tcPr>
          <w:p w14:paraId="343B0CEB" w14:textId="77777777" w:rsidR="006E3D06" w:rsidRDefault="006E3D06" w:rsidP="00FD3B0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86B5D8D" w14:textId="77777777" w:rsidR="006E3D06" w:rsidRDefault="006E3D06" w:rsidP="00FD3B0D">
            <w:pPr>
              <w:pStyle w:val="TAC"/>
              <w:overflowPunct w:val="0"/>
              <w:autoSpaceDE w:val="0"/>
              <w:autoSpaceDN w:val="0"/>
              <w:adjustRightInd w:val="0"/>
              <w:rPr>
                <w:lang w:val="en-US" w:eastAsia="zh-CN"/>
              </w:rPr>
            </w:pPr>
          </w:p>
        </w:tc>
      </w:tr>
      <w:tr w:rsidR="006E3D06" w14:paraId="3AAA7FDA"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139BB720" w14:textId="77777777" w:rsidR="006E3D06" w:rsidRDefault="006E3D06" w:rsidP="00FD3B0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7CD1347" w14:textId="77777777" w:rsidR="006E3D06" w:rsidRDefault="006E3D06" w:rsidP="00FD3B0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1695DA9"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n20</w:t>
            </w:r>
          </w:p>
        </w:tc>
        <w:tc>
          <w:tcPr>
            <w:tcW w:w="4079" w:type="dxa"/>
            <w:tcBorders>
              <w:top w:val="single" w:sz="4" w:space="0" w:color="auto"/>
              <w:left w:val="single" w:sz="4" w:space="0" w:color="auto"/>
              <w:bottom w:val="single" w:sz="4" w:space="0" w:color="auto"/>
              <w:right w:val="single" w:sz="4" w:space="0" w:color="auto"/>
            </w:tcBorders>
            <w:vAlign w:val="center"/>
          </w:tcPr>
          <w:p w14:paraId="723B188C" w14:textId="77777777" w:rsidR="006E3D06" w:rsidRDefault="006E3D06" w:rsidP="00FD3B0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029B250" w14:textId="77777777" w:rsidR="006E3D06" w:rsidRDefault="006E3D06" w:rsidP="00FD3B0D">
            <w:pPr>
              <w:pStyle w:val="TAC"/>
              <w:overflowPunct w:val="0"/>
              <w:autoSpaceDE w:val="0"/>
              <w:autoSpaceDN w:val="0"/>
              <w:adjustRightInd w:val="0"/>
              <w:rPr>
                <w:lang w:val="en-US" w:eastAsia="zh-CN"/>
              </w:rPr>
            </w:pPr>
            <w:r>
              <w:rPr>
                <w:lang w:val="en-US" w:eastAsia="zh-CN"/>
              </w:rPr>
              <w:t>1</w:t>
            </w:r>
          </w:p>
        </w:tc>
      </w:tr>
      <w:tr w:rsidR="006E3D06" w14:paraId="1CA2A093" w14:textId="77777777" w:rsidTr="006A6320">
        <w:trPr>
          <w:trHeight w:val="90"/>
        </w:trPr>
        <w:tc>
          <w:tcPr>
            <w:tcW w:w="1982" w:type="dxa"/>
            <w:tcBorders>
              <w:top w:val="nil"/>
              <w:left w:val="single" w:sz="4" w:space="0" w:color="auto"/>
              <w:bottom w:val="single" w:sz="4" w:space="0" w:color="auto"/>
              <w:right w:val="single" w:sz="4" w:space="0" w:color="auto"/>
            </w:tcBorders>
            <w:shd w:val="clear" w:color="auto" w:fill="auto"/>
            <w:vAlign w:val="center"/>
          </w:tcPr>
          <w:p w14:paraId="39F7B167" w14:textId="77777777" w:rsidR="006E3D06" w:rsidRDefault="006E3D06" w:rsidP="00FD3B0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5D82C6" w14:textId="77777777" w:rsidR="006E3D06" w:rsidRDefault="006E3D06" w:rsidP="00FD3B0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46ED547"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tcPr>
          <w:p w14:paraId="7AF8B545" w14:textId="77777777" w:rsidR="006E3D06" w:rsidRDefault="006E3D06" w:rsidP="00FD3B0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5, 10, 15, 20, 30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24F05EA" w14:textId="77777777" w:rsidR="006E3D06" w:rsidRDefault="006E3D06" w:rsidP="00FD3B0D">
            <w:pPr>
              <w:pStyle w:val="TAC"/>
              <w:overflowPunct w:val="0"/>
              <w:autoSpaceDE w:val="0"/>
              <w:autoSpaceDN w:val="0"/>
              <w:adjustRightInd w:val="0"/>
              <w:rPr>
                <w:lang w:val="en-US" w:eastAsia="zh-CN"/>
              </w:rPr>
            </w:pPr>
          </w:p>
        </w:tc>
      </w:tr>
      <w:tr w:rsidR="006E3D06" w14:paraId="32937837" w14:textId="77777777" w:rsidTr="006A6320">
        <w:trPr>
          <w:trHeight w:val="187"/>
        </w:trPr>
        <w:tc>
          <w:tcPr>
            <w:tcW w:w="1982" w:type="dxa"/>
            <w:tcBorders>
              <w:left w:val="single" w:sz="4" w:space="0" w:color="auto"/>
              <w:bottom w:val="nil"/>
              <w:right w:val="single" w:sz="4" w:space="0" w:color="auto"/>
            </w:tcBorders>
            <w:shd w:val="clear" w:color="auto" w:fill="auto"/>
            <w:vAlign w:val="center"/>
          </w:tcPr>
          <w:p w14:paraId="25F6F495" w14:textId="77777777" w:rsidR="006E3D06" w:rsidRDefault="006E3D06" w:rsidP="00FD3B0D">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0E11AF0E" w14:textId="77777777" w:rsidR="006E3D06" w:rsidRDefault="006E3D06" w:rsidP="00FD3B0D">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57756508" w14:textId="77777777" w:rsidR="006E3D06" w:rsidRDefault="006E3D06" w:rsidP="00FD3B0D">
            <w:pPr>
              <w:pStyle w:val="TAC"/>
              <w:rPr>
                <w:bCs/>
                <w:lang w:val="sv-SE" w:eastAsia="ja-JP"/>
              </w:rPr>
            </w:pPr>
            <w:r>
              <w:rPr>
                <w:rFonts w:cs="Arial"/>
                <w:szCs w:val="18"/>
              </w:rPr>
              <w:t>n20</w:t>
            </w:r>
          </w:p>
        </w:tc>
        <w:tc>
          <w:tcPr>
            <w:tcW w:w="4079" w:type="dxa"/>
            <w:tcBorders>
              <w:top w:val="single" w:sz="4" w:space="0" w:color="auto"/>
              <w:left w:val="single" w:sz="4" w:space="0" w:color="auto"/>
              <w:bottom w:val="single" w:sz="4" w:space="0" w:color="auto"/>
              <w:right w:val="single" w:sz="4" w:space="0" w:color="auto"/>
            </w:tcBorders>
            <w:vAlign w:val="center"/>
          </w:tcPr>
          <w:p w14:paraId="4DB1BF8B" w14:textId="77777777" w:rsidR="006E3D06" w:rsidRDefault="006E3D06" w:rsidP="00FD3B0D">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370E16F5" w14:textId="77777777" w:rsidR="006E3D06" w:rsidRDefault="006E3D06" w:rsidP="00FD3B0D">
            <w:pPr>
              <w:pStyle w:val="TAC"/>
              <w:rPr>
                <w:lang w:val="en-US" w:eastAsia="zh-CN"/>
              </w:rPr>
            </w:pPr>
            <w:r>
              <w:rPr>
                <w:szCs w:val="18"/>
                <w:lang w:val="en-US" w:eastAsia="zh-CN"/>
              </w:rPr>
              <w:t>0</w:t>
            </w:r>
          </w:p>
        </w:tc>
      </w:tr>
      <w:tr w:rsidR="006E3D06" w14:paraId="2408CCB2"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5E77AD32" w14:textId="77777777" w:rsidR="006E3D06" w:rsidRDefault="006E3D06" w:rsidP="00FD3B0D">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C417D" w14:textId="77777777" w:rsidR="006E3D06" w:rsidRDefault="006E3D06" w:rsidP="00FD3B0D">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12A92896" w14:textId="77777777" w:rsidR="006E3D06" w:rsidRDefault="006E3D06" w:rsidP="00FD3B0D">
            <w:pPr>
              <w:pStyle w:val="TAC"/>
              <w:rPr>
                <w:bCs/>
                <w:lang w:val="sv-SE" w:eastAsia="ja-JP"/>
              </w:rPr>
            </w:pPr>
            <w:r>
              <w:rPr>
                <w:rFonts w:cs="Arial"/>
                <w:szCs w:val="18"/>
              </w:rPr>
              <w:t>n40</w:t>
            </w:r>
          </w:p>
        </w:tc>
        <w:tc>
          <w:tcPr>
            <w:tcW w:w="4079" w:type="dxa"/>
            <w:tcBorders>
              <w:top w:val="single" w:sz="4" w:space="0" w:color="auto"/>
              <w:left w:val="single" w:sz="4" w:space="0" w:color="auto"/>
              <w:bottom w:val="single" w:sz="4" w:space="0" w:color="auto"/>
              <w:right w:val="single" w:sz="4" w:space="0" w:color="auto"/>
            </w:tcBorders>
            <w:vAlign w:val="center"/>
          </w:tcPr>
          <w:p w14:paraId="7E86C39A" w14:textId="77777777" w:rsidR="006E3D06" w:rsidRDefault="006E3D06" w:rsidP="00FD3B0D">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30AE53B" w14:textId="77777777" w:rsidR="006E3D06" w:rsidRDefault="006E3D06" w:rsidP="00FD3B0D">
            <w:pPr>
              <w:pStyle w:val="TAC"/>
              <w:rPr>
                <w:lang w:val="en-US" w:eastAsia="zh-CN"/>
              </w:rPr>
            </w:pPr>
          </w:p>
        </w:tc>
      </w:tr>
      <w:tr w:rsidR="006E3D06" w14:paraId="2FA51DDF"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00A18E5A" w14:textId="77777777" w:rsidR="006E3D06" w:rsidRDefault="006E3D06" w:rsidP="00FD3B0D">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DEC353" w14:textId="77777777" w:rsidR="006E3D06" w:rsidRDefault="006E3D06" w:rsidP="00FD3B0D">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0CF81C93" w14:textId="77777777" w:rsidR="006E3D06" w:rsidRDefault="006E3D06" w:rsidP="00FD3B0D">
            <w:pPr>
              <w:keepNext/>
              <w:keepLines/>
              <w:spacing w:after="0"/>
              <w:jc w:val="center"/>
              <w:rPr>
                <w:rFonts w:cs="Arial"/>
                <w:lang w:val="en-US" w:eastAsia="zh-CN"/>
              </w:rPr>
            </w:pPr>
            <w:r>
              <w:rPr>
                <w:rFonts w:ascii="Arial" w:hAnsi="Arial"/>
                <w:bCs/>
                <w:sz w:val="18"/>
                <w:lang w:val="sv-SE" w:eastAsia="ja-JP"/>
              </w:rPr>
              <w:t>n20</w:t>
            </w:r>
          </w:p>
        </w:tc>
        <w:tc>
          <w:tcPr>
            <w:tcW w:w="4079" w:type="dxa"/>
            <w:tcBorders>
              <w:top w:val="single" w:sz="4" w:space="0" w:color="auto"/>
              <w:left w:val="single" w:sz="4" w:space="0" w:color="auto"/>
              <w:bottom w:val="single" w:sz="4" w:space="0" w:color="auto"/>
              <w:right w:val="single" w:sz="4" w:space="0" w:color="auto"/>
            </w:tcBorders>
            <w:vAlign w:val="center"/>
          </w:tcPr>
          <w:p w14:paraId="256CF50B"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0015EF7"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0</w:t>
            </w:r>
          </w:p>
        </w:tc>
      </w:tr>
      <w:tr w:rsidR="006E3D06" w14:paraId="5A2A3788"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6C77BC51" w14:textId="77777777" w:rsidR="006E3D06" w:rsidRDefault="006E3D06" w:rsidP="00FD3B0D">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05421" w14:textId="77777777" w:rsidR="006E3D06" w:rsidRDefault="006E3D06" w:rsidP="00FD3B0D">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7E28549F" w14:textId="77777777" w:rsidR="006E3D06" w:rsidRDefault="006E3D06" w:rsidP="00FD3B0D">
            <w:pPr>
              <w:keepNext/>
              <w:keepLines/>
              <w:spacing w:after="0"/>
              <w:jc w:val="center"/>
              <w:rPr>
                <w:rFonts w:cs="Arial"/>
                <w:lang w:val="en-US" w:eastAsia="zh-CN"/>
              </w:rPr>
            </w:pPr>
            <w:r>
              <w:rPr>
                <w:rFonts w:ascii="Arial" w:hAnsi="Arial"/>
                <w:bCs/>
                <w:sz w:val="18"/>
                <w:lang w:val="sv-SE" w:eastAsia="ja-JP"/>
              </w:rPr>
              <w:t>n67</w:t>
            </w:r>
          </w:p>
        </w:tc>
        <w:tc>
          <w:tcPr>
            <w:tcW w:w="4079" w:type="dxa"/>
            <w:tcBorders>
              <w:top w:val="single" w:sz="4" w:space="0" w:color="auto"/>
              <w:left w:val="single" w:sz="4" w:space="0" w:color="auto"/>
              <w:bottom w:val="single" w:sz="4" w:space="0" w:color="auto"/>
              <w:right w:val="single" w:sz="4" w:space="0" w:color="auto"/>
            </w:tcBorders>
            <w:vAlign w:val="center"/>
          </w:tcPr>
          <w:p w14:paraId="6C434169"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B31377A" w14:textId="77777777" w:rsidR="006E3D06" w:rsidRDefault="006E3D06" w:rsidP="00FD3B0D">
            <w:pPr>
              <w:pStyle w:val="TAC"/>
              <w:overflowPunct w:val="0"/>
              <w:autoSpaceDE w:val="0"/>
              <w:autoSpaceDN w:val="0"/>
              <w:adjustRightInd w:val="0"/>
              <w:rPr>
                <w:lang w:val="en-US" w:eastAsia="zh-CN"/>
              </w:rPr>
            </w:pPr>
          </w:p>
        </w:tc>
      </w:tr>
      <w:tr w:rsidR="006E3D06" w14:paraId="08DCAA87" w14:textId="77777777" w:rsidTr="006A6320">
        <w:trPr>
          <w:trHeight w:val="187"/>
        </w:trPr>
        <w:tc>
          <w:tcPr>
            <w:tcW w:w="1982" w:type="dxa"/>
            <w:vMerge w:val="restart"/>
            <w:tcBorders>
              <w:top w:val="single" w:sz="4" w:space="0" w:color="auto"/>
              <w:left w:val="single" w:sz="4" w:space="0" w:color="auto"/>
              <w:right w:val="single" w:sz="4" w:space="0" w:color="auto"/>
            </w:tcBorders>
            <w:shd w:val="clear" w:color="auto" w:fill="auto"/>
            <w:vAlign w:val="center"/>
          </w:tcPr>
          <w:p w14:paraId="20A1521F" w14:textId="77777777" w:rsidR="006E3D06" w:rsidRDefault="006E3D06" w:rsidP="00FD3B0D">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D83072" w14:textId="77777777" w:rsidR="006E3D06" w:rsidRDefault="006E3D06" w:rsidP="00FD3B0D">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6BC786AA" w14:textId="77777777" w:rsidR="006E3D06" w:rsidRDefault="006E3D06" w:rsidP="00FD3B0D">
            <w:pPr>
              <w:pStyle w:val="TAC"/>
              <w:overflowPunct w:val="0"/>
              <w:autoSpaceDE w:val="0"/>
              <w:autoSpaceDN w:val="0"/>
              <w:adjustRightInd w:val="0"/>
              <w:rPr>
                <w:lang w:val="en-US"/>
              </w:rPr>
            </w:pPr>
            <w:r>
              <w:rPr>
                <w:rFonts w:cs="Arial"/>
                <w:lang w:val="en-US" w:eastAsia="zh-CN"/>
              </w:rPr>
              <w:t>n20</w:t>
            </w:r>
          </w:p>
        </w:tc>
        <w:tc>
          <w:tcPr>
            <w:tcW w:w="4079" w:type="dxa"/>
            <w:tcBorders>
              <w:top w:val="single" w:sz="4" w:space="0" w:color="auto"/>
              <w:left w:val="single" w:sz="4" w:space="0" w:color="auto"/>
              <w:bottom w:val="single" w:sz="4" w:space="0" w:color="auto"/>
              <w:right w:val="single" w:sz="4" w:space="0" w:color="auto"/>
            </w:tcBorders>
            <w:vAlign w:val="center"/>
          </w:tcPr>
          <w:p w14:paraId="60860E42" w14:textId="77777777" w:rsidR="006E3D06" w:rsidRDefault="006E3D06" w:rsidP="00FD3B0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1DDE667"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0</w:t>
            </w:r>
          </w:p>
        </w:tc>
      </w:tr>
      <w:tr w:rsidR="006A6320" w14:paraId="5E2F918E" w14:textId="77777777" w:rsidTr="006A6320">
        <w:trPr>
          <w:trHeight w:val="187"/>
        </w:trPr>
        <w:tc>
          <w:tcPr>
            <w:tcW w:w="1982" w:type="dxa"/>
            <w:vMerge/>
            <w:tcBorders>
              <w:left w:val="single" w:sz="4" w:space="0" w:color="auto"/>
              <w:right w:val="single" w:sz="4" w:space="0" w:color="auto"/>
            </w:tcBorders>
            <w:shd w:val="clear" w:color="auto" w:fill="auto"/>
            <w:vAlign w:val="center"/>
          </w:tcPr>
          <w:p w14:paraId="1486BDDC" w14:textId="77777777" w:rsidR="006A6320" w:rsidRDefault="006A6320" w:rsidP="00FD3B0D">
            <w:pPr>
              <w:pStyle w:val="TAC"/>
              <w:overflowPunct w:val="0"/>
              <w:autoSpaceDE w:val="0"/>
              <w:autoSpaceDN w:val="0"/>
              <w:adjustRightInd w:val="0"/>
              <w:rPr>
                <w:lang w:val="en-US"/>
              </w:rPr>
            </w:pPr>
          </w:p>
        </w:tc>
        <w:tc>
          <w:tcPr>
            <w:tcW w:w="1690" w:type="dxa"/>
            <w:vMerge w:val="restart"/>
            <w:tcBorders>
              <w:top w:val="nil"/>
              <w:left w:val="single" w:sz="4" w:space="0" w:color="auto"/>
              <w:right w:val="single" w:sz="4" w:space="0" w:color="auto"/>
            </w:tcBorders>
            <w:shd w:val="clear" w:color="auto" w:fill="auto"/>
            <w:vAlign w:val="center"/>
          </w:tcPr>
          <w:p w14:paraId="102E58F9" w14:textId="1F070071" w:rsidR="006A6320" w:rsidRDefault="006A6320" w:rsidP="006E3D0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D17F6D6" w14:textId="77777777" w:rsidR="006A6320" w:rsidRDefault="006A6320" w:rsidP="00FD3B0D">
            <w:pPr>
              <w:pStyle w:val="TAC"/>
              <w:overflowPunct w:val="0"/>
              <w:autoSpaceDE w:val="0"/>
              <w:autoSpaceDN w:val="0"/>
              <w:adjustRightInd w:val="0"/>
              <w:rPr>
                <w:lang w:val="en-US"/>
              </w:rPr>
            </w:pPr>
            <w:r>
              <w:rPr>
                <w:rFonts w:cs="Arial"/>
                <w:lang w:val="en-US" w:eastAsia="zh-CN"/>
              </w:rPr>
              <w:t>n75</w:t>
            </w:r>
          </w:p>
        </w:tc>
        <w:tc>
          <w:tcPr>
            <w:tcW w:w="4079" w:type="dxa"/>
            <w:tcBorders>
              <w:top w:val="single" w:sz="4" w:space="0" w:color="auto"/>
              <w:left w:val="single" w:sz="4" w:space="0" w:color="auto"/>
              <w:bottom w:val="single" w:sz="4" w:space="0" w:color="auto"/>
              <w:right w:val="single" w:sz="4" w:space="0" w:color="auto"/>
            </w:tcBorders>
            <w:vAlign w:val="center"/>
          </w:tcPr>
          <w:p w14:paraId="7B655A49" w14:textId="77777777" w:rsidR="006A6320" w:rsidRDefault="006A6320" w:rsidP="00FD3B0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A45ADF5" w14:textId="77777777" w:rsidR="006A6320" w:rsidRDefault="006A6320" w:rsidP="00FD3B0D">
            <w:pPr>
              <w:pStyle w:val="TAC"/>
              <w:overflowPunct w:val="0"/>
              <w:autoSpaceDE w:val="0"/>
              <w:autoSpaceDN w:val="0"/>
              <w:adjustRightInd w:val="0"/>
              <w:rPr>
                <w:lang w:val="en-US" w:eastAsia="zh-CN"/>
              </w:rPr>
            </w:pPr>
          </w:p>
        </w:tc>
      </w:tr>
      <w:tr w:rsidR="006A6320" w14:paraId="759BB33C" w14:textId="77777777" w:rsidTr="006A6320">
        <w:trPr>
          <w:trHeight w:val="187"/>
        </w:trPr>
        <w:tc>
          <w:tcPr>
            <w:tcW w:w="1982" w:type="dxa"/>
            <w:vMerge/>
            <w:tcBorders>
              <w:left w:val="single" w:sz="4" w:space="0" w:color="auto"/>
              <w:right w:val="single" w:sz="4" w:space="0" w:color="auto"/>
            </w:tcBorders>
            <w:shd w:val="clear" w:color="auto" w:fill="auto"/>
            <w:vAlign w:val="center"/>
          </w:tcPr>
          <w:p w14:paraId="30A73D7C" w14:textId="77777777" w:rsidR="006A6320" w:rsidRDefault="006A6320" w:rsidP="006E3D06">
            <w:pPr>
              <w:pStyle w:val="TAC"/>
              <w:overflowPunct w:val="0"/>
              <w:autoSpaceDE w:val="0"/>
              <w:autoSpaceDN w:val="0"/>
              <w:adjustRightInd w:val="0"/>
              <w:rPr>
                <w:lang w:val="en-US"/>
              </w:rPr>
            </w:pPr>
          </w:p>
        </w:tc>
        <w:tc>
          <w:tcPr>
            <w:tcW w:w="1690" w:type="dxa"/>
            <w:vMerge/>
            <w:tcBorders>
              <w:left w:val="single" w:sz="4" w:space="0" w:color="auto"/>
              <w:right w:val="single" w:sz="4" w:space="0" w:color="auto"/>
            </w:tcBorders>
            <w:shd w:val="clear" w:color="auto" w:fill="auto"/>
            <w:vAlign w:val="center"/>
          </w:tcPr>
          <w:p w14:paraId="1AEE8408" w14:textId="62A31D60" w:rsidR="006A6320" w:rsidRDefault="006A6320" w:rsidP="006E3D0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B4BF368" w14:textId="363ED914" w:rsidR="006A6320" w:rsidRDefault="006A6320" w:rsidP="006E3D06">
            <w:pPr>
              <w:pStyle w:val="TAC"/>
              <w:overflowPunct w:val="0"/>
              <w:autoSpaceDE w:val="0"/>
              <w:autoSpaceDN w:val="0"/>
              <w:adjustRightInd w:val="0"/>
              <w:rPr>
                <w:rFonts w:cs="Arial"/>
                <w:lang w:val="en-US" w:eastAsia="zh-CN"/>
              </w:rPr>
            </w:pPr>
            <w:ins w:id="14" w:author="Linling (Clara)" w:date="2023-02-09T16:55:00Z">
              <w:r w:rsidRPr="00F83CF6">
                <w:rPr>
                  <w:rFonts w:cs="Arial"/>
                  <w:szCs w:val="18"/>
                </w:rPr>
                <w:t>n20</w:t>
              </w:r>
            </w:ins>
          </w:p>
        </w:tc>
        <w:tc>
          <w:tcPr>
            <w:tcW w:w="4079" w:type="dxa"/>
            <w:tcBorders>
              <w:top w:val="single" w:sz="4" w:space="0" w:color="auto"/>
              <w:left w:val="single" w:sz="4" w:space="0" w:color="auto"/>
              <w:bottom w:val="single" w:sz="4" w:space="0" w:color="auto"/>
              <w:right w:val="single" w:sz="4" w:space="0" w:color="auto"/>
            </w:tcBorders>
            <w:vAlign w:val="center"/>
          </w:tcPr>
          <w:p w14:paraId="3BC5C814" w14:textId="241AA364" w:rsidR="006A6320" w:rsidRDefault="006A6320" w:rsidP="006E3D0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ins w:id="15" w:author="Linling (Clara)" w:date="2023-02-09T16:55:00Z">
              <w:r w:rsidRPr="00F83CF6">
                <w:rPr>
                  <w:rFonts w:ascii="Arial" w:hAnsi="Arial" w:cs="Arial"/>
                  <w:sz w:val="18"/>
                  <w:szCs w:val="18"/>
                </w:rPr>
                <w:t>5, 10,15, 20</w:t>
              </w:r>
            </w:ins>
          </w:p>
        </w:tc>
        <w:tc>
          <w:tcPr>
            <w:tcW w:w="1363" w:type="dxa"/>
            <w:vMerge w:val="restart"/>
            <w:tcBorders>
              <w:top w:val="nil"/>
              <w:left w:val="single" w:sz="4" w:space="0" w:color="auto"/>
              <w:right w:val="single" w:sz="4" w:space="0" w:color="auto"/>
            </w:tcBorders>
            <w:shd w:val="clear" w:color="auto" w:fill="auto"/>
            <w:vAlign w:val="center"/>
          </w:tcPr>
          <w:p w14:paraId="2D99854D" w14:textId="7E9C127C" w:rsidR="006A6320" w:rsidRDefault="006A6320" w:rsidP="006E3D06">
            <w:pPr>
              <w:pStyle w:val="TAC"/>
              <w:overflowPunct w:val="0"/>
              <w:autoSpaceDE w:val="0"/>
              <w:autoSpaceDN w:val="0"/>
              <w:adjustRightInd w:val="0"/>
              <w:rPr>
                <w:lang w:val="en-US" w:eastAsia="zh-CN"/>
              </w:rPr>
            </w:pPr>
            <w:ins w:id="16" w:author="Linling (Clara)" w:date="2023-02-09T16:55:00Z">
              <w:r w:rsidRPr="00F83CF6">
                <w:rPr>
                  <w:rFonts w:cs="Arial"/>
                  <w:szCs w:val="18"/>
                </w:rPr>
                <w:t>1</w:t>
              </w:r>
            </w:ins>
          </w:p>
        </w:tc>
      </w:tr>
      <w:tr w:rsidR="006A6320" w14:paraId="4C3A14E3" w14:textId="77777777" w:rsidTr="006A6320">
        <w:trPr>
          <w:trHeight w:val="187"/>
        </w:trPr>
        <w:tc>
          <w:tcPr>
            <w:tcW w:w="1982" w:type="dxa"/>
            <w:vMerge/>
            <w:tcBorders>
              <w:left w:val="single" w:sz="4" w:space="0" w:color="auto"/>
              <w:bottom w:val="single" w:sz="4" w:space="0" w:color="auto"/>
              <w:right w:val="single" w:sz="4" w:space="0" w:color="auto"/>
            </w:tcBorders>
            <w:shd w:val="clear" w:color="auto" w:fill="auto"/>
            <w:vAlign w:val="center"/>
          </w:tcPr>
          <w:p w14:paraId="713803F3" w14:textId="77777777" w:rsidR="006A6320" w:rsidRDefault="006A6320" w:rsidP="006E3D06">
            <w:pPr>
              <w:pStyle w:val="TAC"/>
              <w:overflowPunct w:val="0"/>
              <w:autoSpaceDE w:val="0"/>
              <w:autoSpaceDN w:val="0"/>
              <w:adjustRightInd w:val="0"/>
              <w:rPr>
                <w:lang w:val="en-US"/>
              </w:rPr>
            </w:pPr>
          </w:p>
        </w:tc>
        <w:tc>
          <w:tcPr>
            <w:tcW w:w="1690" w:type="dxa"/>
            <w:vMerge/>
            <w:tcBorders>
              <w:left w:val="single" w:sz="4" w:space="0" w:color="auto"/>
              <w:bottom w:val="single" w:sz="4" w:space="0" w:color="auto"/>
              <w:right w:val="single" w:sz="4" w:space="0" w:color="auto"/>
            </w:tcBorders>
            <w:shd w:val="clear" w:color="auto" w:fill="auto"/>
            <w:vAlign w:val="center"/>
          </w:tcPr>
          <w:p w14:paraId="0CFC6490" w14:textId="77777777" w:rsidR="006A6320" w:rsidRDefault="006A6320" w:rsidP="006E3D0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9AA8F5A" w14:textId="2CFB05FA" w:rsidR="006A6320" w:rsidRDefault="006A6320" w:rsidP="006E3D06">
            <w:pPr>
              <w:pStyle w:val="TAC"/>
              <w:overflowPunct w:val="0"/>
              <w:autoSpaceDE w:val="0"/>
              <w:autoSpaceDN w:val="0"/>
              <w:adjustRightInd w:val="0"/>
              <w:rPr>
                <w:rFonts w:cs="Arial"/>
                <w:lang w:val="en-US" w:eastAsia="zh-CN"/>
              </w:rPr>
            </w:pPr>
            <w:ins w:id="17" w:author="Linling (Clara)" w:date="2023-02-09T16:55:00Z">
              <w:r w:rsidRPr="00F83CF6">
                <w:rPr>
                  <w:rFonts w:cs="Arial"/>
                  <w:szCs w:val="18"/>
                </w:rPr>
                <w:t>n75</w:t>
              </w:r>
            </w:ins>
          </w:p>
        </w:tc>
        <w:tc>
          <w:tcPr>
            <w:tcW w:w="4079" w:type="dxa"/>
            <w:tcBorders>
              <w:top w:val="single" w:sz="4" w:space="0" w:color="auto"/>
              <w:left w:val="single" w:sz="4" w:space="0" w:color="auto"/>
              <w:bottom w:val="single" w:sz="4" w:space="0" w:color="auto"/>
              <w:right w:val="single" w:sz="4" w:space="0" w:color="auto"/>
            </w:tcBorders>
            <w:vAlign w:val="center"/>
          </w:tcPr>
          <w:p w14:paraId="2F4A3B86" w14:textId="352108B6" w:rsidR="006A6320" w:rsidRDefault="006A6320" w:rsidP="006E3D0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ins w:id="18" w:author="Linling (Clara)" w:date="2023-02-09T16:55:00Z">
              <w:r w:rsidRPr="00F83CF6">
                <w:rPr>
                  <w:rFonts w:ascii="Arial" w:hAnsi="Arial" w:cs="Arial"/>
                  <w:sz w:val="18"/>
                  <w:szCs w:val="18"/>
                </w:rPr>
                <w:t>5, 10,15, 20, 25, 30, 40, 50</w:t>
              </w:r>
            </w:ins>
          </w:p>
        </w:tc>
        <w:tc>
          <w:tcPr>
            <w:tcW w:w="1363" w:type="dxa"/>
            <w:vMerge/>
            <w:tcBorders>
              <w:left w:val="single" w:sz="4" w:space="0" w:color="auto"/>
              <w:bottom w:val="single" w:sz="4" w:space="0" w:color="auto"/>
              <w:right w:val="single" w:sz="4" w:space="0" w:color="auto"/>
            </w:tcBorders>
            <w:shd w:val="clear" w:color="auto" w:fill="auto"/>
            <w:vAlign w:val="center"/>
          </w:tcPr>
          <w:p w14:paraId="4DDA56A0" w14:textId="77777777" w:rsidR="006A6320" w:rsidRDefault="006A6320" w:rsidP="006E3D06">
            <w:pPr>
              <w:pStyle w:val="TAC"/>
              <w:overflowPunct w:val="0"/>
              <w:autoSpaceDE w:val="0"/>
              <w:autoSpaceDN w:val="0"/>
              <w:adjustRightInd w:val="0"/>
              <w:rPr>
                <w:lang w:val="en-US" w:eastAsia="zh-CN"/>
              </w:rPr>
            </w:pPr>
          </w:p>
        </w:tc>
      </w:tr>
      <w:tr w:rsidR="006E3D06" w14:paraId="1B07F31C" w14:textId="77777777" w:rsidTr="006A6320">
        <w:trPr>
          <w:trHeight w:val="187"/>
        </w:trPr>
        <w:tc>
          <w:tcPr>
            <w:tcW w:w="1982" w:type="dxa"/>
            <w:tcBorders>
              <w:left w:val="single" w:sz="4" w:space="0" w:color="auto"/>
              <w:bottom w:val="nil"/>
              <w:right w:val="single" w:sz="4" w:space="0" w:color="auto"/>
            </w:tcBorders>
            <w:shd w:val="clear" w:color="auto" w:fill="auto"/>
            <w:vAlign w:val="center"/>
          </w:tcPr>
          <w:p w14:paraId="61EFD0AC" w14:textId="77777777" w:rsidR="006E3D06" w:rsidRDefault="006E3D06" w:rsidP="00FD3B0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8253964" w14:textId="77777777" w:rsidR="006E3D06" w:rsidRDefault="006E3D06" w:rsidP="00FD3B0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717822D" w14:textId="77777777" w:rsidR="006E3D06" w:rsidRDefault="006E3D06" w:rsidP="00FD3B0D">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79" w:type="dxa"/>
            <w:tcBorders>
              <w:top w:val="single" w:sz="4" w:space="0" w:color="auto"/>
              <w:left w:val="single" w:sz="4" w:space="0" w:color="auto"/>
              <w:bottom w:val="single" w:sz="4" w:space="0" w:color="auto"/>
              <w:right w:val="single" w:sz="4" w:space="0" w:color="auto"/>
            </w:tcBorders>
            <w:vAlign w:val="center"/>
          </w:tcPr>
          <w:p w14:paraId="3BE9D1D0" w14:textId="77777777" w:rsidR="006E3D06" w:rsidRDefault="006E3D06" w:rsidP="00FD3B0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1422EDC2"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0</w:t>
            </w:r>
          </w:p>
        </w:tc>
      </w:tr>
      <w:tr w:rsidR="006E3D06" w14:paraId="4E4FF79F"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1B064587" w14:textId="77777777" w:rsidR="006E3D06" w:rsidRDefault="006E3D06" w:rsidP="00FD3B0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6030A" w14:textId="77777777" w:rsidR="006E3D06" w:rsidRDefault="006E3D06" w:rsidP="00FD3B0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DCF7CE9" w14:textId="77777777" w:rsidR="006E3D06" w:rsidRDefault="006E3D06" w:rsidP="00FD3B0D">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79" w:type="dxa"/>
            <w:tcBorders>
              <w:top w:val="single" w:sz="4" w:space="0" w:color="auto"/>
              <w:left w:val="single" w:sz="4" w:space="0" w:color="auto"/>
              <w:bottom w:val="single" w:sz="4" w:space="0" w:color="auto"/>
              <w:right w:val="single" w:sz="4" w:space="0" w:color="auto"/>
            </w:tcBorders>
            <w:vAlign w:val="center"/>
          </w:tcPr>
          <w:p w14:paraId="0BF7CE2A" w14:textId="77777777" w:rsidR="006E3D06" w:rsidRDefault="006E3D06" w:rsidP="00FD3B0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CACDABA" w14:textId="77777777" w:rsidR="006E3D06" w:rsidRDefault="006E3D06" w:rsidP="00FD3B0D">
            <w:pPr>
              <w:pStyle w:val="TAC"/>
              <w:overflowPunct w:val="0"/>
              <w:autoSpaceDE w:val="0"/>
              <w:autoSpaceDN w:val="0"/>
              <w:adjustRightInd w:val="0"/>
              <w:rPr>
                <w:lang w:val="en-US" w:eastAsia="zh-CN"/>
              </w:rPr>
            </w:pPr>
          </w:p>
        </w:tc>
      </w:tr>
      <w:tr w:rsidR="006E3D06" w14:paraId="18A9AEAE"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6CDB77BC" w14:textId="77777777" w:rsidR="006E3D06" w:rsidRDefault="006E3D06" w:rsidP="00FD3B0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D537E" w14:textId="77777777" w:rsidR="006E3D06" w:rsidRDefault="006E3D06" w:rsidP="00FD3B0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AC8EDB3" w14:textId="77777777" w:rsidR="006E3D06" w:rsidRDefault="006E3D06" w:rsidP="00FD3B0D">
            <w:pPr>
              <w:pStyle w:val="TAC"/>
              <w:overflowPunct w:val="0"/>
              <w:autoSpaceDE w:val="0"/>
              <w:autoSpaceDN w:val="0"/>
              <w:adjustRightInd w:val="0"/>
            </w:pPr>
            <w:r>
              <w:rPr>
                <w:lang w:eastAsia="zh-CN"/>
              </w:rPr>
              <w:t>n24</w:t>
            </w:r>
          </w:p>
        </w:tc>
        <w:tc>
          <w:tcPr>
            <w:tcW w:w="4079" w:type="dxa"/>
            <w:tcBorders>
              <w:top w:val="single" w:sz="4" w:space="0" w:color="auto"/>
              <w:left w:val="single" w:sz="4" w:space="0" w:color="auto"/>
              <w:bottom w:val="single" w:sz="4" w:space="0" w:color="auto"/>
              <w:right w:val="single" w:sz="4" w:space="0" w:color="auto"/>
            </w:tcBorders>
            <w:vAlign w:val="center"/>
          </w:tcPr>
          <w:p w14:paraId="6953DF91" w14:textId="77777777" w:rsidR="006E3D06" w:rsidRDefault="006E3D06" w:rsidP="00FD3B0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1B49AF6"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0</w:t>
            </w:r>
          </w:p>
        </w:tc>
      </w:tr>
      <w:tr w:rsidR="006E3D06" w14:paraId="2B5369B3"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409EFE7C" w14:textId="77777777" w:rsidR="006E3D06" w:rsidRDefault="006E3D06" w:rsidP="00FD3B0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95BA82" w14:textId="77777777" w:rsidR="006E3D06" w:rsidRDefault="006E3D06" w:rsidP="00FD3B0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120D070" w14:textId="77777777" w:rsidR="006E3D06" w:rsidRDefault="006E3D06" w:rsidP="00FD3B0D">
            <w:pPr>
              <w:pStyle w:val="TAC"/>
              <w:overflowPunct w:val="0"/>
              <w:autoSpaceDE w:val="0"/>
              <w:autoSpaceDN w:val="0"/>
              <w:adjustRightInd w:val="0"/>
            </w:pPr>
            <w:r>
              <w:rPr>
                <w:lang w:eastAsia="zh-CN"/>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22E92FE8" w14:textId="77777777" w:rsidR="006E3D06" w:rsidRDefault="006E3D06" w:rsidP="00FD3B0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10, 15, 20, 30, 40, 50, 60, 80, 90, 100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6DF9B3D" w14:textId="77777777" w:rsidR="006E3D06" w:rsidRDefault="006E3D06" w:rsidP="00FD3B0D">
            <w:pPr>
              <w:pStyle w:val="TAC"/>
              <w:overflowPunct w:val="0"/>
              <w:autoSpaceDE w:val="0"/>
              <w:autoSpaceDN w:val="0"/>
              <w:adjustRightInd w:val="0"/>
              <w:rPr>
                <w:lang w:val="en-US" w:eastAsia="zh-CN"/>
              </w:rPr>
            </w:pPr>
          </w:p>
        </w:tc>
      </w:tr>
      <w:tr w:rsidR="006E3D06" w14:paraId="3A910867"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3A0AB924" w14:textId="77777777" w:rsidR="006E3D06" w:rsidRDefault="006E3D06" w:rsidP="00FD3B0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6D6DFF" w14:textId="77777777" w:rsidR="006E3D06" w:rsidRDefault="006E3D06" w:rsidP="00FD3B0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921BA43" w14:textId="77777777" w:rsidR="006E3D06" w:rsidRDefault="006E3D06" w:rsidP="00FD3B0D">
            <w:pPr>
              <w:pStyle w:val="TAC"/>
              <w:overflowPunct w:val="0"/>
              <w:autoSpaceDE w:val="0"/>
              <w:autoSpaceDN w:val="0"/>
              <w:adjustRightInd w:val="0"/>
            </w:pPr>
            <w:r>
              <w:rPr>
                <w:lang w:eastAsia="zh-CN"/>
              </w:rPr>
              <w:t>n24</w:t>
            </w:r>
          </w:p>
        </w:tc>
        <w:tc>
          <w:tcPr>
            <w:tcW w:w="4079" w:type="dxa"/>
            <w:tcBorders>
              <w:top w:val="single" w:sz="4" w:space="0" w:color="auto"/>
              <w:left w:val="single" w:sz="4" w:space="0" w:color="auto"/>
              <w:bottom w:val="single" w:sz="4" w:space="0" w:color="auto"/>
              <w:right w:val="single" w:sz="4" w:space="0" w:color="auto"/>
            </w:tcBorders>
            <w:vAlign w:val="center"/>
          </w:tcPr>
          <w:p w14:paraId="0DF36207" w14:textId="77777777" w:rsidR="006E3D06" w:rsidRDefault="006E3D06" w:rsidP="00FD3B0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D04572C"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0</w:t>
            </w:r>
          </w:p>
        </w:tc>
      </w:tr>
      <w:tr w:rsidR="006E3D06" w14:paraId="2E3F7E1B"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68FC33F4" w14:textId="77777777" w:rsidR="006E3D06" w:rsidRDefault="006E3D06" w:rsidP="00FD3B0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1FDFE" w14:textId="77777777" w:rsidR="006E3D06" w:rsidRDefault="006E3D06" w:rsidP="00FD3B0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059D7C3" w14:textId="77777777" w:rsidR="006E3D06" w:rsidRDefault="006E3D06" w:rsidP="00FD3B0D">
            <w:pPr>
              <w:pStyle w:val="TAC"/>
              <w:overflowPunct w:val="0"/>
              <w:autoSpaceDE w:val="0"/>
              <w:autoSpaceDN w:val="0"/>
              <w:adjustRightInd w:val="0"/>
            </w:pPr>
            <w:r>
              <w:rPr>
                <w:lang w:eastAsia="zh-CN"/>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11B70931" w14:textId="77777777" w:rsidR="006E3D06" w:rsidRDefault="006E3D06" w:rsidP="00FD3B0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CA_n41(2A)_BCS1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35E85CDE" w14:textId="77777777" w:rsidR="006E3D06" w:rsidRDefault="006E3D06" w:rsidP="00FD3B0D">
            <w:pPr>
              <w:pStyle w:val="TAC"/>
              <w:overflowPunct w:val="0"/>
              <w:autoSpaceDE w:val="0"/>
              <w:autoSpaceDN w:val="0"/>
              <w:adjustRightInd w:val="0"/>
              <w:rPr>
                <w:lang w:val="en-US" w:eastAsia="zh-CN"/>
              </w:rPr>
            </w:pPr>
          </w:p>
        </w:tc>
      </w:tr>
      <w:tr w:rsidR="006E3D06" w14:paraId="3E72A5A8"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54D5AC79" w14:textId="77777777" w:rsidR="006E3D06" w:rsidRDefault="006E3D06" w:rsidP="00FD3B0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66F8E" w14:textId="77777777" w:rsidR="006E3D06" w:rsidRDefault="006E3D06" w:rsidP="00FD3B0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D326D02" w14:textId="77777777" w:rsidR="006E3D06" w:rsidRDefault="006E3D06" w:rsidP="00FD3B0D">
            <w:pPr>
              <w:pStyle w:val="TAC"/>
              <w:overflowPunct w:val="0"/>
              <w:autoSpaceDE w:val="0"/>
              <w:autoSpaceDN w:val="0"/>
              <w:adjustRightInd w:val="0"/>
            </w:pPr>
            <w:r>
              <w:rPr>
                <w:lang w:eastAsia="zh-CN"/>
              </w:rPr>
              <w:t>n24</w:t>
            </w:r>
          </w:p>
        </w:tc>
        <w:tc>
          <w:tcPr>
            <w:tcW w:w="4079" w:type="dxa"/>
            <w:tcBorders>
              <w:top w:val="single" w:sz="4" w:space="0" w:color="auto"/>
              <w:left w:val="single" w:sz="4" w:space="0" w:color="auto"/>
              <w:bottom w:val="single" w:sz="4" w:space="0" w:color="auto"/>
              <w:right w:val="single" w:sz="4" w:space="0" w:color="auto"/>
            </w:tcBorders>
            <w:vAlign w:val="center"/>
          </w:tcPr>
          <w:p w14:paraId="528CB812" w14:textId="77777777" w:rsidR="006E3D06" w:rsidRDefault="006E3D06" w:rsidP="00FD3B0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B7E7C47"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0</w:t>
            </w:r>
          </w:p>
        </w:tc>
      </w:tr>
      <w:tr w:rsidR="006E3D06" w14:paraId="06B715BE"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4F49ED3B" w14:textId="77777777" w:rsidR="006E3D06" w:rsidRDefault="006E3D06" w:rsidP="00FD3B0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ECA0C" w14:textId="77777777" w:rsidR="006E3D06" w:rsidRDefault="006E3D06" w:rsidP="00FD3B0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23A117D" w14:textId="77777777" w:rsidR="006E3D06" w:rsidRDefault="006E3D06" w:rsidP="00FD3B0D">
            <w:pPr>
              <w:pStyle w:val="TAC"/>
              <w:overflowPunct w:val="0"/>
              <w:autoSpaceDE w:val="0"/>
              <w:autoSpaceDN w:val="0"/>
              <w:adjustRightInd w:val="0"/>
            </w:pPr>
            <w:r>
              <w:rPr>
                <w:lang w:eastAsia="zh-CN"/>
              </w:rPr>
              <w:t>n48</w:t>
            </w:r>
          </w:p>
        </w:tc>
        <w:tc>
          <w:tcPr>
            <w:tcW w:w="4079" w:type="dxa"/>
            <w:tcBorders>
              <w:top w:val="single" w:sz="4" w:space="0" w:color="auto"/>
              <w:left w:val="single" w:sz="4" w:space="0" w:color="auto"/>
              <w:bottom w:val="single" w:sz="4" w:space="0" w:color="auto"/>
              <w:right w:val="single" w:sz="4" w:space="0" w:color="auto"/>
            </w:tcBorders>
            <w:vAlign w:val="center"/>
          </w:tcPr>
          <w:p w14:paraId="18BDCE2A" w14:textId="77777777" w:rsidR="006E3D06" w:rsidRDefault="006E3D06" w:rsidP="00FD3B0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49AEE5C" w14:textId="77777777" w:rsidR="006E3D06" w:rsidRDefault="006E3D06" w:rsidP="00FD3B0D">
            <w:pPr>
              <w:pStyle w:val="TAC"/>
              <w:overflowPunct w:val="0"/>
              <w:autoSpaceDE w:val="0"/>
              <w:autoSpaceDN w:val="0"/>
              <w:adjustRightInd w:val="0"/>
              <w:rPr>
                <w:lang w:val="en-US" w:eastAsia="zh-CN"/>
              </w:rPr>
            </w:pPr>
          </w:p>
        </w:tc>
      </w:tr>
      <w:tr w:rsidR="006E3D06" w14:paraId="033AA888"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38C9D717" w14:textId="77777777" w:rsidR="006E3D06" w:rsidRDefault="006E3D06" w:rsidP="00FD3B0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4D689F" w14:textId="77777777" w:rsidR="006E3D06" w:rsidRDefault="006E3D06" w:rsidP="00FD3B0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EB35861" w14:textId="77777777" w:rsidR="006E3D06" w:rsidRDefault="006E3D06" w:rsidP="00FD3B0D">
            <w:pPr>
              <w:pStyle w:val="TAC"/>
              <w:overflowPunct w:val="0"/>
              <w:autoSpaceDE w:val="0"/>
              <w:autoSpaceDN w:val="0"/>
              <w:adjustRightInd w:val="0"/>
            </w:pPr>
            <w:r>
              <w:rPr>
                <w:lang w:eastAsia="zh-CN"/>
              </w:rPr>
              <w:t>n24</w:t>
            </w:r>
          </w:p>
        </w:tc>
        <w:tc>
          <w:tcPr>
            <w:tcW w:w="4079" w:type="dxa"/>
            <w:tcBorders>
              <w:top w:val="single" w:sz="4" w:space="0" w:color="auto"/>
              <w:left w:val="single" w:sz="4" w:space="0" w:color="auto"/>
              <w:bottom w:val="single" w:sz="4" w:space="0" w:color="auto"/>
              <w:right w:val="single" w:sz="4" w:space="0" w:color="auto"/>
            </w:tcBorders>
            <w:vAlign w:val="center"/>
          </w:tcPr>
          <w:p w14:paraId="2152590E" w14:textId="77777777" w:rsidR="006E3D06" w:rsidRDefault="006E3D06" w:rsidP="00FD3B0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F2F436D"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0</w:t>
            </w:r>
          </w:p>
        </w:tc>
      </w:tr>
      <w:tr w:rsidR="006E3D06" w14:paraId="6C73B3B9"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7C602DAA" w14:textId="77777777" w:rsidR="006E3D06" w:rsidRDefault="006E3D06" w:rsidP="00FD3B0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C4BECF" w14:textId="77777777" w:rsidR="006E3D06" w:rsidRDefault="006E3D06" w:rsidP="00FD3B0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6D8D2E7" w14:textId="77777777" w:rsidR="006E3D06" w:rsidRDefault="006E3D06" w:rsidP="00FD3B0D">
            <w:pPr>
              <w:pStyle w:val="TAC"/>
              <w:overflowPunct w:val="0"/>
              <w:autoSpaceDE w:val="0"/>
              <w:autoSpaceDN w:val="0"/>
              <w:adjustRightInd w:val="0"/>
            </w:pPr>
            <w:r>
              <w:rPr>
                <w:lang w:eastAsia="zh-CN"/>
              </w:rPr>
              <w:t>n48</w:t>
            </w:r>
          </w:p>
        </w:tc>
        <w:tc>
          <w:tcPr>
            <w:tcW w:w="4079" w:type="dxa"/>
            <w:tcBorders>
              <w:top w:val="single" w:sz="4" w:space="0" w:color="auto"/>
              <w:left w:val="single" w:sz="4" w:space="0" w:color="auto"/>
              <w:bottom w:val="single" w:sz="4" w:space="0" w:color="auto"/>
              <w:right w:val="single" w:sz="4" w:space="0" w:color="auto"/>
            </w:tcBorders>
            <w:vAlign w:val="center"/>
          </w:tcPr>
          <w:p w14:paraId="271FE19A" w14:textId="77777777" w:rsidR="006E3D06" w:rsidRDefault="006E3D06" w:rsidP="00FD3B0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CA_n48B_BCS1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0D1EAA30" w14:textId="77777777" w:rsidR="006E3D06" w:rsidRDefault="006E3D06" w:rsidP="00FD3B0D">
            <w:pPr>
              <w:pStyle w:val="TAC"/>
              <w:overflowPunct w:val="0"/>
              <w:autoSpaceDE w:val="0"/>
              <w:autoSpaceDN w:val="0"/>
              <w:adjustRightInd w:val="0"/>
              <w:rPr>
                <w:lang w:val="en-US" w:eastAsia="zh-CN"/>
              </w:rPr>
            </w:pPr>
          </w:p>
        </w:tc>
      </w:tr>
      <w:tr w:rsidR="006E3D06" w14:paraId="27CBA6E1"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2DC2BA91" w14:textId="77777777" w:rsidR="006E3D06" w:rsidRDefault="006E3D06" w:rsidP="00FD3B0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7C17FB" w14:textId="77777777" w:rsidR="006E3D06" w:rsidRDefault="006E3D06" w:rsidP="00FD3B0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DB0C0B8" w14:textId="77777777" w:rsidR="006E3D06" w:rsidRDefault="006E3D06" w:rsidP="00FD3B0D">
            <w:pPr>
              <w:pStyle w:val="TAC"/>
              <w:overflowPunct w:val="0"/>
              <w:autoSpaceDE w:val="0"/>
              <w:autoSpaceDN w:val="0"/>
              <w:adjustRightInd w:val="0"/>
            </w:pPr>
            <w:r>
              <w:rPr>
                <w:lang w:eastAsia="zh-CN"/>
              </w:rPr>
              <w:t>n24</w:t>
            </w:r>
          </w:p>
        </w:tc>
        <w:tc>
          <w:tcPr>
            <w:tcW w:w="4079" w:type="dxa"/>
            <w:tcBorders>
              <w:top w:val="single" w:sz="4" w:space="0" w:color="auto"/>
              <w:left w:val="single" w:sz="4" w:space="0" w:color="auto"/>
              <w:bottom w:val="single" w:sz="4" w:space="0" w:color="auto"/>
              <w:right w:val="single" w:sz="4" w:space="0" w:color="auto"/>
            </w:tcBorders>
            <w:vAlign w:val="center"/>
          </w:tcPr>
          <w:p w14:paraId="50DDFFBA" w14:textId="77777777" w:rsidR="006E3D06" w:rsidRDefault="006E3D06" w:rsidP="00FD3B0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FA854D7"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0</w:t>
            </w:r>
          </w:p>
        </w:tc>
      </w:tr>
      <w:tr w:rsidR="006E3D06" w14:paraId="2800F26F"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4ACDD96F" w14:textId="77777777" w:rsidR="006E3D06" w:rsidRDefault="006E3D06" w:rsidP="00FD3B0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B4D0B" w14:textId="77777777" w:rsidR="006E3D06" w:rsidRDefault="006E3D06" w:rsidP="00FD3B0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067710A" w14:textId="77777777" w:rsidR="006E3D06" w:rsidRDefault="006E3D06" w:rsidP="00FD3B0D">
            <w:pPr>
              <w:pStyle w:val="TAC"/>
              <w:overflowPunct w:val="0"/>
              <w:autoSpaceDE w:val="0"/>
              <w:autoSpaceDN w:val="0"/>
              <w:adjustRightInd w:val="0"/>
            </w:pPr>
            <w:r>
              <w:rPr>
                <w:lang w:eastAsia="zh-CN"/>
              </w:rPr>
              <w:t>n48</w:t>
            </w:r>
          </w:p>
        </w:tc>
        <w:tc>
          <w:tcPr>
            <w:tcW w:w="4079" w:type="dxa"/>
            <w:tcBorders>
              <w:top w:val="single" w:sz="4" w:space="0" w:color="auto"/>
              <w:left w:val="single" w:sz="4" w:space="0" w:color="auto"/>
              <w:bottom w:val="single" w:sz="4" w:space="0" w:color="auto"/>
              <w:right w:val="single" w:sz="4" w:space="0" w:color="auto"/>
            </w:tcBorders>
            <w:vAlign w:val="center"/>
          </w:tcPr>
          <w:p w14:paraId="4B6888DD" w14:textId="77777777" w:rsidR="006E3D06" w:rsidRDefault="006E3D06" w:rsidP="00FD3B0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457666C" w14:textId="77777777" w:rsidR="006E3D06" w:rsidRDefault="006E3D06" w:rsidP="00FD3B0D">
            <w:pPr>
              <w:pStyle w:val="TAC"/>
              <w:overflowPunct w:val="0"/>
              <w:autoSpaceDE w:val="0"/>
              <w:autoSpaceDN w:val="0"/>
              <w:adjustRightInd w:val="0"/>
              <w:rPr>
                <w:lang w:val="en-US" w:eastAsia="zh-CN"/>
              </w:rPr>
            </w:pPr>
          </w:p>
        </w:tc>
      </w:tr>
      <w:tr w:rsidR="006E3D06" w14:paraId="6B301776" w14:textId="77777777" w:rsidTr="006A6320">
        <w:trPr>
          <w:trHeight w:val="456"/>
        </w:trPr>
        <w:tc>
          <w:tcPr>
            <w:tcW w:w="1982" w:type="dxa"/>
            <w:tcBorders>
              <w:top w:val="single" w:sz="4" w:space="0" w:color="auto"/>
              <w:left w:val="single" w:sz="4" w:space="0" w:color="auto"/>
              <w:bottom w:val="nil"/>
              <w:right w:val="single" w:sz="4" w:space="0" w:color="auto"/>
            </w:tcBorders>
            <w:shd w:val="clear" w:color="auto" w:fill="auto"/>
            <w:vAlign w:val="center"/>
          </w:tcPr>
          <w:p w14:paraId="476164D0" w14:textId="77777777" w:rsidR="006E3D06" w:rsidRDefault="006E3D06" w:rsidP="00FD3B0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656D41" w14:textId="77777777" w:rsidR="006E3D06" w:rsidRDefault="006E3D06" w:rsidP="00FD3B0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41D53D2" w14:textId="77777777" w:rsidR="006E3D06" w:rsidRDefault="006E3D06" w:rsidP="00FD3B0D">
            <w:pPr>
              <w:pStyle w:val="TAC"/>
              <w:overflowPunct w:val="0"/>
              <w:autoSpaceDE w:val="0"/>
              <w:autoSpaceDN w:val="0"/>
              <w:adjustRightInd w:val="0"/>
            </w:pPr>
            <w:r>
              <w:rPr>
                <w:lang w:eastAsia="zh-CN"/>
              </w:rPr>
              <w:t>n24</w:t>
            </w:r>
          </w:p>
        </w:tc>
        <w:tc>
          <w:tcPr>
            <w:tcW w:w="4079" w:type="dxa"/>
            <w:tcBorders>
              <w:top w:val="single" w:sz="4" w:space="0" w:color="auto"/>
              <w:left w:val="single" w:sz="4" w:space="0" w:color="auto"/>
              <w:bottom w:val="single" w:sz="4" w:space="0" w:color="auto"/>
              <w:right w:val="single" w:sz="4" w:space="0" w:color="auto"/>
            </w:tcBorders>
            <w:vAlign w:val="center"/>
          </w:tcPr>
          <w:p w14:paraId="442566D8" w14:textId="77777777" w:rsidR="006E3D06" w:rsidRDefault="006E3D06" w:rsidP="00FD3B0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9E75837"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0</w:t>
            </w:r>
          </w:p>
        </w:tc>
      </w:tr>
      <w:tr w:rsidR="006E3D06" w14:paraId="4ABDC382"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2F00EFC5" w14:textId="77777777" w:rsidR="006E3D06" w:rsidRDefault="006E3D06" w:rsidP="00FD3B0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B339A" w14:textId="77777777" w:rsidR="006E3D06" w:rsidRDefault="006E3D06" w:rsidP="00FD3B0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CF78F63" w14:textId="77777777" w:rsidR="006E3D06" w:rsidRDefault="006E3D06" w:rsidP="00FD3B0D">
            <w:pPr>
              <w:pStyle w:val="TAC"/>
              <w:overflowPunct w:val="0"/>
              <w:autoSpaceDE w:val="0"/>
              <w:autoSpaceDN w:val="0"/>
              <w:adjustRightInd w:val="0"/>
            </w:pPr>
            <w:r>
              <w:rPr>
                <w:lang w:eastAsia="zh-CN"/>
              </w:rPr>
              <w:t>n48</w:t>
            </w:r>
          </w:p>
        </w:tc>
        <w:tc>
          <w:tcPr>
            <w:tcW w:w="4079" w:type="dxa"/>
            <w:tcBorders>
              <w:top w:val="single" w:sz="4" w:space="0" w:color="auto"/>
              <w:left w:val="single" w:sz="4" w:space="0" w:color="auto"/>
              <w:bottom w:val="single" w:sz="4" w:space="0" w:color="auto"/>
              <w:right w:val="single" w:sz="4" w:space="0" w:color="auto"/>
            </w:tcBorders>
            <w:vAlign w:val="center"/>
          </w:tcPr>
          <w:p w14:paraId="304486C8" w14:textId="77777777" w:rsidR="006E3D06" w:rsidRDefault="006E3D06" w:rsidP="00FD3B0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CA_n48(3A)_BCS0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FF37AE0" w14:textId="77777777" w:rsidR="006E3D06" w:rsidRDefault="006E3D06" w:rsidP="00FD3B0D">
            <w:pPr>
              <w:pStyle w:val="TAC"/>
              <w:overflowPunct w:val="0"/>
              <w:autoSpaceDE w:val="0"/>
              <w:autoSpaceDN w:val="0"/>
              <w:adjustRightInd w:val="0"/>
              <w:rPr>
                <w:lang w:val="en-US" w:eastAsia="zh-CN"/>
              </w:rPr>
            </w:pPr>
          </w:p>
        </w:tc>
      </w:tr>
      <w:tr w:rsidR="006E3D06" w14:paraId="29C58FCC"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6D022DC9" w14:textId="77777777" w:rsidR="006E3D06" w:rsidRDefault="006E3D06" w:rsidP="00FD3B0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A376E0" w14:textId="77777777" w:rsidR="006E3D06" w:rsidRDefault="006E3D06" w:rsidP="00FD3B0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51436C9" w14:textId="77777777" w:rsidR="006E3D06" w:rsidRDefault="006E3D06" w:rsidP="00FD3B0D">
            <w:pPr>
              <w:pStyle w:val="TAC"/>
              <w:overflowPunct w:val="0"/>
              <w:autoSpaceDE w:val="0"/>
              <w:autoSpaceDN w:val="0"/>
              <w:adjustRightInd w:val="0"/>
            </w:pPr>
            <w:r>
              <w:rPr>
                <w:lang w:eastAsia="zh-CN"/>
              </w:rPr>
              <w:t>n24</w:t>
            </w:r>
          </w:p>
        </w:tc>
        <w:tc>
          <w:tcPr>
            <w:tcW w:w="4079" w:type="dxa"/>
            <w:tcBorders>
              <w:top w:val="single" w:sz="4" w:space="0" w:color="auto"/>
              <w:left w:val="single" w:sz="4" w:space="0" w:color="auto"/>
              <w:bottom w:val="single" w:sz="4" w:space="0" w:color="auto"/>
              <w:right w:val="single" w:sz="4" w:space="0" w:color="auto"/>
            </w:tcBorders>
            <w:vAlign w:val="center"/>
          </w:tcPr>
          <w:p w14:paraId="13867478" w14:textId="77777777" w:rsidR="006E3D06" w:rsidRDefault="006E3D06" w:rsidP="00FD3B0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82EE2F5"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0</w:t>
            </w:r>
          </w:p>
        </w:tc>
      </w:tr>
      <w:tr w:rsidR="006E3D06" w14:paraId="2CE53FA8"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1B2A40D4" w14:textId="77777777" w:rsidR="006E3D06" w:rsidRDefault="006E3D06" w:rsidP="00FD3B0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05D5F0" w14:textId="77777777" w:rsidR="006E3D06" w:rsidRDefault="006E3D06" w:rsidP="00FD3B0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DED389E" w14:textId="77777777" w:rsidR="006E3D06" w:rsidRDefault="006E3D06" w:rsidP="00FD3B0D">
            <w:pPr>
              <w:pStyle w:val="TAC"/>
              <w:overflowPunct w:val="0"/>
              <w:autoSpaceDE w:val="0"/>
              <w:autoSpaceDN w:val="0"/>
              <w:adjustRightInd w:val="0"/>
            </w:pPr>
            <w:r>
              <w:rPr>
                <w:lang w:eastAsia="zh-CN"/>
              </w:rPr>
              <w:t>n77</w:t>
            </w:r>
          </w:p>
        </w:tc>
        <w:tc>
          <w:tcPr>
            <w:tcW w:w="4079" w:type="dxa"/>
            <w:tcBorders>
              <w:top w:val="single" w:sz="4" w:space="0" w:color="auto"/>
              <w:left w:val="single" w:sz="4" w:space="0" w:color="auto"/>
              <w:bottom w:val="single" w:sz="4" w:space="0" w:color="auto"/>
              <w:right w:val="single" w:sz="4" w:space="0" w:color="auto"/>
            </w:tcBorders>
            <w:vAlign w:val="center"/>
          </w:tcPr>
          <w:p w14:paraId="70A1FCD5" w14:textId="77777777" w:rsidR="006E3D06" w:rsidRDefault="006E3D06" w:rsidP="00FD3B0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16D65C0" w14:textId="77777777" w:rsidR="006E3D06" w:rsidRDefault="006E3D06" w:rsidP="00FD3B0D">
            <w:pPr>
              <w:pStyle w:val="TAC"/>
              <w:overflowPunct w:val="0"/>
              <w:autoSpaceDE w:val="0"/>
              <w:autoSpaceDN w:val="0"/>
              <w:adjustRightInd w:val="0"/>
              <w:rPr>
                <w:lang w:val="en-US" w:eastAsia="zh-CN"/>
              </w:rPr>
            </w:pPr>
          </w:p>
        </w:tc>
      </w:tr>
      <w:tr w:rsidR="006E3D06" w14:paraId="6D260407"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71C7DFC1" w14:textId="77777777" w:rsidR="006E3D06" w:rsidRDefault="006E3D06" w:rsidP="00FD3B0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DFD325" w14:textId="77777777" w:rsidR="006E3D06" w:rsidRDefault="006E3D06" w:rsidP="00FD3B0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74B3F8CC" w14:textId="77777777" w:rsidR="006E3D06" w:rsidRDefault="006E3D06" w:rsidP="00FD3B0D">
            <w:pPr>
              <w:pStyle w:val="TAC"/>
              <w:overflowPunct w:val="0"/>
              <w:autoSpaceDE w:val="0"/>
              <w:autoSpaceDN w:val="0"/>
              <w:adjustRightInd w:val="0"/>
            </w:pPr>
            <w:r>
              <w:rPr>
                <w:lang w:eastAsia="zh-CN"/>
              </w:rPr>
              <w:t>n24</w:t>
            </w:r>
          </w:p>
        </w:tc>
        <w:tc>
          <w:tcPr>
            <w:tcW w:w="4079" w:type="dxa"/>
            <w:tcBorders>
              <w:top w:val="single" w:sz="4" w:space="0" w:color="auto"/>
              <w:left w:val="single" w:sz="4" w:space="0" w:color="auto"/>
              <w:bottom w:val="single" w:sz="4" w:space="0" w:color="auto"/>
              <w:right w:val="single" w:sz="4" w:space="0" w:color="auto"/>
            </w:tcBorders>
            <w:vAlign w:val="center"/>
          </w:tcPr>
          <w:p w14:paraId="375C9974" w14:textId="77777777" w:rsidR="006E3D06" w:rsidRDefault="006E3D06" w:rsidP="00FD3B0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677CDFB"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0</w:t>
            </w:r>
          </w:p>
        </w:tc>
      </w:tr>
      <w:tr w:rsidR="006E3D06" w14:paraId="18BC1F42"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66756578" w14:textId="77777777" w:rsidR="006E3D06" w:rsidRDefault="006E3D06" w:rsidP="00FD3B0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C2A035" w14:textId="77777777" w:rsidR="006E3D06" w:rsidRDefault="006E3D06" w:rsidP="00FD3B0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588F583" w14:textId="77777777" w:rsidR="006E3D06" w:rsidRDefault="006E3D06" w:rsidP="00FD3B0D">
            <w:pPr>
              <w:pStyle w:val="TAC"/>
              <w:overflowPunct w:val="0"/>
              <w:autoSpaceDE w:val="0"/>
              <w:autoSpaceDN w:val="0"/>
              <w:adjustRightInd w:val="0"/>
            </w:pPr>
            <w:r>
              <w:rPr>
                <w:lang w:eastAsia="zh-CN"/>
              </w:rPr>
              <w:t>n77</w:t>
            </w:r>
          </w:p>
        </w:tc>
        <w:tc>
          <w:tcPr>
            <w:tcW w:w="4079" w:type="dxa"/>
            <w:tcBorders>
              <w:top w:val="single" w:sz="4" w:space="0" w:color="auto"/>
              <w:left w:val="single" w:sz="4" w:space="0" w:color="auto"/>
              <w:bottom w:val="single" w:sz="4" w:space="0" w:color="auto"/>
              <w:right w:val="single" w:sz="4" w:space="0" w:color="auto"/>
            </w:tcBorders>
            <w:vAlign w:val="center"/>
          </w:tcPr>
          <w:p w14:paraId="723F5769" w14:textId="77777777" w:rsidR="006E3D06" w:rsidRDefault="006E3D06" w:rsidP="00FD3B0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CA_n77C_BCS1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03095986" w14:textId="77777777" w:rsidR="006E3D06" w:rsidRDefault="006E3D06" w:rsidP="00FD3B0D">
            <w:pPr>
              <w:pStyle w:val="TAC"/>
              <w:overflowPunct w:val="0"/>
              <w:autoSpaceDE w:val="0"/>
              <w:autoSpaceDN w:val="0"/>
              <w:adjustRightInd w:val="0"/>
              <w:rPr>
                <w:lang w:val="en-US" w:eastAsia="zh-CN"/>
              </w:rPr>
            </w:pPr>
          </w:p>
        </w:tc>
      </w:tr>
      <w:tr w:rsidR="006E3D06" w14:paraId="5CD1ABD5"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0407D597" w14:textId="77777777" w:rsidR="006E3D06" w:rsidRDefault="006E3D06" w:rsidP="00FD3B0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9A539" w14:textId="77777777" w:rsidR="006E3D06" w:rsidRDefault="006E3D06" w:rsidP="00FD3B0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0644B5C" w14:textId="77777777" w:rsidR="006E3D06" w:rsidRDefault="006E3D06" w:rsidP="00FD3B0D">
            <w:pPr>
              <w:pStyle w:val="TAC"/>
              <w:overflowPunct w:val="0"/>
              <w:autoSpaceDE w:val="0"/>
              <w:autoSpaceDN w:val="0"/>
              <w:adjustRightInd w:val="0"/>
            </w:pPr>
            <w:r>
              <w:rPr>
                <w:lang w:eastAsia="zh-CN"/>
              </w:rPr>
              <w:t>n24</w:t>
            </w:r>
          </w:p>
        </w:tc>
        <w:tc>
          <w:tcPr>
            <w:tcW w:w="4079" w:type="dxa"/>
            <w:tcBorders>
              <w:top w:val="single" w:sz="4" w:space="0" w:color="auto"/>
              <w:left w:val="single" w:sz="4" w:space="0" w:color="auto"/>
              <w:bottom w:val="single" w:sz="4" w:space="0" w:color="auto"/>
              <w:right w:val="single" w:sz="4" w:space="0" w:color="auto"/>
            </w:tcBorders>
            <w:vAlign w:val="center"/>
          </w:tcPr>
          <w:p w14:paraId="72ABBF1E" w14:textId="77777777" w:rsidR="006E3D06" w:rsidRDefault="006E3D06" w:rsidP="00FD3B0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1CFD2AA"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0</w:t>
            </w:r>
          </w:p>
        </w:tc>
      </w:tr>
      <w:tr w:rsidR="006E3D06" w14:paraId="358D697B"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72B9EFAE" w14:textId="77777777" w:rsidR="006E3D06" w:rsidRDefault="006E3D06" w:rsidP="00FD3B0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2CD63A" w14:textId="77777777" w:rsidR="006E3D06" w:rsidRDefault="006E3D06" w:rsidP="00FD3B0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D235E30" w14:textId="77777777" w:rsidR="006E3D06" w:rsidRDefault="006E3D06" w:rsidP="00FD3B0D">
            <w:pPr>
              <w:pStyle w:val="TAC"/>
              <w:overflowPunct w:val="0"/>
              <w:autoSpaceDE w:val="0"/>
              <w:autoSpaceDN w:val="0"/>
              <w:adjustRightInd w:val="0"/>
            </w:pPr>
            <w:r>
              <w:rPr>
                <w:lang w:eastAsia="zh-CN"/>
              </w:rPr>
              <w:t>n77</w:t>
            </w:r>
          </w:p>
        </w:tc>
        <w:tc>
          <w:tcPr>
            <w:tcW w:w="4079" w:type="dxa"/>
            <w:tcBorders>
              <w:top w:val="single" w:sz="4" w:space="0" w:color="auto"/>
              <w:left w:val="single" w:sz="4" w:space="0" w:color="auto"/>
              <w:bottom w:val="single" w:sz="4" w:space="0" w:color="auto"/>
              <w:right w:val="single" w:sz="4" w:space="0" w:color="auto"/>
            </w:tcBorders>
            <w:vAlign w:val="center"/>
          </w:tcPr>
          <w:p w14:paraId="00E13F98" w14:textId="77777777" w:rsidR="006E3D06" w:rsidRDefault="006E3D06" w:rsidP="00FD3B0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CA_n77(2A)_BCS0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C5149E9" w14:textId="77777777" w:rsidR="006E3D06" w:rsidRDefault="006E3D06" w:rsidP="00FD3B0D">
            <w:pPr>
              <w:pStyle w:val="TAC"/>
              <w:overflowPunct w:val="0"/>
              <w:autoSpaceDE w:val="0"/>
              <w:autoSpaceDN w:val="0"/>
              <w:adjustRightInd w:val="0"/>
              <w:rPr>
                <w:lang w:val="en-US" w:eastAsia="zh-CN"/>
              </w:rPr>
            </w:pPr>
          </w:p>
        </w:tc>
      </w:tr>
      <w:tr w:rsidR="006E3D06" w14:paraId="407A73FE"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0D145FF7" w14:textId="77777777" w:rsidR="006E3D06" w:rsidRDefault="006E3D06" w:rsidP="00FD3B0D">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B236C2" w14:textId="77777777" w:rsidR="006E3D06" w:rsidRDefault="006E3D06" w:rsidP="00FD3B0D">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0CEB9AE1" w14:textId="77777777" w:rsidR="006E3D06" w:rsidRDefault="006E3D06" w:rsidP="00FD3B0D">
            <w:pPr>
              <w:pStyle w:val="TAC"/>
              <w:overflowPunct w:val="0"/>
              <w:autoSpaceDE w:val="0"/>
              <w:autoSpaceDN w:val="0"/>
              <w:adjustRightInd w:val="0"/>
              <w:rPr>
                <w:lang w:val="en-US" w:eastAsia="zh-CN"/>
              </w:rPr>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45A15A84" w14:textId="77777777" w:rsidR="006E3D06" w:rsidRDefault="006E3D06" w:rsidP="00FD3B0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A1A5D4F" w14:textId="77777777" w:rsidR="006E3D06" w:rsidRDefault="006E3D06" w:rsidP="00FD3B0D">
            <w:pPr>
              <w:pStyle w:val="TAC"/>
              <w:overflowPunct w:val="0"/>
              <w:autoSpaceDE w:val="0"/>
              <w:autoSpaceDN w:val="0"/>
              <w:adjustRightInd w:val="0"/>
              <w:rPr>
                <w:lang w:val="en-US" w:eastAsia="zh-CN"/>
              </w:rPr>
            </w:pPr>
            <w:r>
              <w:rPr>
                <w:lang w:val="en-US" w:eastAsia="zh-CN"/>
              </w:rPr>
              <w:t>0</w:t>
            </w:r>
          </w:p>
        </w:tc>
      </w:tr>
      <w:tr w:rsidR="006E3D06" w14:paraId="033E5B2B"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34C0BE60" w14:textId="77777777" w:rsidR="006E3D06" w:rsidRDefault="006E3D06" w:rsidP="00FD3B0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544051" w14:textId="77777777" w:rsidR="006E3D06" w:rsidRDefault="006E3D06" w:rsidP="00FD3B0D">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78343C4A" w14:textId="77777777" w:rsidR="006E3D06" w:rsidRDefault="006E3D06" w:rsidP="00FD3B0D">
            <w:pPr>
              <w:pStyle w:val="TAC"/>
              <w:overflowPunct w:val="0"/>
              <w:autoSpaceDE w:val="0"/>
              <w:autoSpaceDN w:val="0"/>
              <w:adjustRightInd w:val="0"/>
              <w:rPr>
                <w:lang w:val="en-US" w:eastAsia="zh-CN"/>
              </w:rPr>
            </w:pPr>
            <w:r>
              <w:t>n29</w:t>
            </w:r>
          </w:p>
        </w:tc>
        <w:tc>
          <w:tcPr>
            <w:tcW w:w="4079" w:type="dxa"/>
            <w:tcBorders>
              <w:top w:val="single" w:sz="4" w:space="0" w:color="auto"/>
              <w:left w:val="single" w:sz="4" w:space="0" w:color="auto"/>
              <w:bottom w:val="single" w:sz="4" w:space="0" w:color="auto"/>
              <w:right w:val="single" w:sz="4" w:space="0" w:color="auto"/>
            </w:tcBorders>
            <w:vAlign w:val="center"/>
          </w:tcPr>
          <w:p w14:paraId="06F9CD0F" w14:textId="77777777" w:rsidR="006E3D06" w:rsidRDefault="006E3D06" w:rsidP="00FD3B0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83C7AC3" w14:textId="77777777" w:rsidR="006E3D06" w:rsidRDefault="006E3D06" w:rsidP="00FD3B0D">
            <w:pPr>
              <w:pStyle w:val="TAC"/>
              <w:overflowPunct w:val="0"/>
              <w:autoSpaceDE w:val="0"/>
              <w:autoSpaceDN w:val="0"/>
              <w:adjustRightInd w:val="0"/>
              <w:rPr>
                <w:lang w:val="en-US" w:eastAsia="zh-CN"/>
              </w:rPr>
            </w:pPr>
          </w:p>
        </w:tc>
      </w:tr>
      <w:tr w:rsidR="006E3D06" w14:paraId="10932624"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0A3C2950" w14:textId="77777777" w:rsidR="006E3D06" w:rsidRDefault="006E3D06" w:rsidP="00FD3B0D">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098761" w14:textId="77777777" w:rsidR="006E3D06" w:rsidRDefault="006E3D06" w:rsidP="00FD3B0D">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59B703E"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79" w:type="dxa"/>
            <w:tcBorders>
              <w:top w:val="single" w:sz="4" w:space="0" w:color="auto"/>
              <w:left w:val="single" w:sz="4" w:space="0" w:color="auto"/>
              <w:bottom w:val="single" w:sz="4" w:space="0" w:color="auto"/>
              <w:right w:val="single" w:sz="4" w:space="0" w:color="auto"/>
            </w:tcBorders>
            <w:vAlign w:val="center"/>
          </w:tcPr>
          <w:p w14:paraId="572DC72D" w14:textId="77777777" w:rsidR="006E3D06" w:rsidRDefault="006E3D06" w:rsidP="00FD3B0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23EDC39"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0</w:t>
            </w:r>
          </w:p>
        </w:tc>
      </w:tr>
      <w:tr w:rsidR="006E3D06" w14:paraId="47CF1EB3"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782AE5BA" w14:textId="77777777" w:rsidR="006E3D06" w:rsidRDefault="006E3D06" w:rsidP="00FD3B0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C08AF" w14:textId="77777777" w:rsidR="006E3D06" w:rsidRDefault="006E3D06" w:rsidP="00FD3B0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8A5DBA4"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79" w:type="dxa"/>
            <w:tcBorders>
              <w:top w:val="single" w:sz="4" w:space="0" w:color="auto"/>
              <w:left w:val="single" w:sz="4" w:space="0" w:color="auto"/>
              <w:bottom w:val="single" w:sz="4" w:space="0" w:color="auto"/>
              <w:right w:val="single" w:sz="4" w:space="0" w:color="auto"/>
            </w:tcBorders>
            <w:vAlign w:val="center"/>
          </w:tcPr>
          <w:p w14:paraId="3DE81A04" w14:textId="77777777" w:rsidR="006E3D06" w:rsidRDefault="006E3D06" w:rsidP="00FD3B0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C3AD376" w14:textId="77777777" w:rsidR="006E3D06" w:rsidRDefault="006E3D06" w:rsidP="00FD3B0D">
            <w:pPr>
              <w:pStyle w:val="TAC"/>
              <w:overflowPunct w:val="0"/>
              <w:autoSpaceDE w:val="0"/>
              <w:autoSpaceDN w:val="0"/>
              <w:adjustRightInd w:val="0"/>
              <w:rPr>
                <w:lang w:val="en-US" w:eastAsia="zh-CN"/>
              </w:rPr>
            </w:pPr>
          </w:p>
        </w:tc>
      </w:tr>
      <w:tr w:rsidR="006E3D06" w14:paraId="6E12BE01"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6FD981C8" w14:textId="77777777" w:rsidR="006E3D06" w:rsidRDefault="006E3D06" w:rsidP="00FD3B0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0654BDCF" w14:textId="77777777" w:rsidR="006E3D06" w:rsidRDefault="006E3D06" w:rsidP="00FD3B0D">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C027441"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79" w:type="dxa"/>
            <w:tcBorders>
              <w:top w:val="single" w:sz="4" w:space="0" w:color="auto"/>
              <w:left w:val="single" w:sz="4" w:space="0" w:color="auto"/>
              <w:bottom w:val="single" w:sz="4" w:space="0" w:color="auto"/>
              <w:right w:val="single" w:sz="4" w:space="0" w:color="auto"/>
            </w:tcBorders>
            <w:vAlign w:val="center"/>
          </w:tcPr>
          <w:p w14:paraId="0532DB73" w14:textId="77777777" w:rsidR="006E3D06" w:rsidRDefault="006E3D06" w:rsidP="00FD3B0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CA_n25(2A)_BCS0</w:t>
            </w:r>
          </w:p>
        </w:tc>
        <w:tc>
          <w:tcPr>
            <w:tcW w:w="1363" w:type="dxa"/>
            <w:tcBorders>
              <w:top w:val="nil"/>
              <w:left w:val="single" w:sz="4" w:space="0" w:color="auto"/>
              <w:bottom w:val="nil"/>
              <w:right w:val="single" w:sz="4" w:space="0" w:color="auto"/>
            </w:tcBorders>
            <w:shd w:val="clear" w:color="auto" w:fill="auto"/>
            <w:vAlign w:val="center"/>
          </w:tcPr>
          <w:p w14:paraId="0B198BBE"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0</w:t>
            </w:r>
          </w:p>
        </w:tc>
      </w:tr>
      <w:tr w:rsidR="006E3D06" w14:paraId="78240543"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60101F3A" w14:textId="77777777" w:rsidR="006E3D06" w:rsidRDefault="006E3D06" w:rsidP="00FD3B0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8ADF71" w14:textId="77777777" w:rsidR="006E3D06" w:rsidRDefault="006E3D06" w:rsidP="00FD3B0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BAAD70F"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79" w:type="dxa"/>
            <w:tcBorders>
              <w:top w:val="single" w:sz="4" w:space="0" w:color="auto"/>
              <w:left w:val="single" w:sz="4" w:space="0" w:color="auto"/>
              <w:bottom w:val="single" w:sz="4" w:space="0" w:color="auto"/>
              <w:right w:val="single" w:sz="4" w:space="0" w:color="auto"/>
            </w:tcBorders>
            <w:vAlign w:val="center"/>
          </w:tcPr>
          <w:p w14:paraId="0409083C" w14:textId="77777777" w:rsidR="006E3D06" w:rsidRDefault="006E3D06" w:rsidP="00FD3B0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98D9899" w14:textId="77777777" w:rsidR="006E3D06" w:rsidRDefault="006E3D06" w:rsidP="00FD3B0D">
            <w:pPr>
              <w:pStyle w:val="TAC"/>
              <w:overflowPunct w:val="0"/>
              <w:autoSpaceDE w:val="0"/>
              <w:autoSpaceDN w:val="0"/>
              <w:adjustRightInd w:val="0"/>
              <w:rPr>
                <w:lang w:val="en-US" w:eastAsia="zh-CN"/>
              </w:rPr>
            </w:pPr>
          </w:p>
        </w:tc>
      </w:tr>
      <w:tr w:rsidR="006E3D06" w14:paraId="317D2545" w14:textId="77777777" w:rsidTr="006A6320">
        <w:trPr>
          <w:trHeight w:val="187"/>
        </w:trPr>
        <w:tc>
          <w:tcPr>
            <w:tcW w:w="1982" w:type="dxa"/>
            <w:tcBorders>
              <w:left w:val="single" w:sz="4" w:space="0" w:color="auto"/>
              <w:bottom w:val="nil"/>
              <w:right w:val="single" w:sz="4" w:space="0" w:color="auto"/>
            </w:tcBorders>
            <w:shd w:val="clear" w:color="auto" w:fill="auto"/>
            <w:vAlign w:val="center"/>
          </w:tcPr>
          <w:p w14:paraId="18EAD9D2" w14:textId="77777777" w:rsidR="006E3D06" w:rsidRDefault="006E3D06" w:rsidP="00FD3B0D">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04B31825" w14:textId="77777777" w:rsidR="006E3D06" w:rsidRDefault="006E3D06" w:rsidP="00FD3B0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5B20886" w14:textId="77777777" w:rsidR="006E3D06" w:rsidRDefault="006E3D06" w:rsidP="00FD3B0D">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9FDE8A6" w14:textId="77777777" w:rsidR="006E3D06" w:rsidRDefault="006E3D06" w:rsidP="00FD3B0D">
            <w:pPr>
              <w:pStyle w:val="TAC"/>
              <w:overflowPunct w:val="0"/>
              <w:autoSpaceDE w:val="0"/>
              <w:autoSpaceDN w:val="0"/>
              <w:adjustRightInd w:val="0"/>
              <w:rPr>
                <w:lang w:val="en-US"/>
              </w:rPr>
            </w:pPr>
            <w:r>
              <w:rPr>
                <w:rFonts w:hint="eastAsia"/>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1CD31EB2" w14:textId="77777777" w:rsidR="006E3D06" w:rsidRDefault="006E3D06" w:rsidP="00FD3B0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6A4D45D6" w14:textId="77777777" w:rsidR="006E3D06" w:rsidRDefault="006E3D06" w:rsidP="00FD3B0D">
            <w:pPr>
              <w:pStyle w:val="TAC"/>
              <w:overflowPunct w:val="0"/>
              <w:autoSpaceDE w:val="0"/>
              <w:autoSpaceDN w:val="0"/>
              <w:adjustRightInd w:val="0"/>
              <w:rPr>
                <w:lang w:eastAsia="zh-CN"/>
              </w:rPr>
            </w:pPr>
            <w:r>
              <w:rPr>
                <w:rFonts w:hint="eastAsia"/>
                <w:lang w:eastAsia="zh-CN"/>
              </w:rPr>
              <w:t>0</w:t>
            </w:r>
          </w:p>
        </w:tc>
      </w:tr>
      <w:tr w:rsidR="006E3D06" w14:paraId="14AD56AB"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290B8B94" w14:textId="77777777" w:rsidR="006E3D06" w:rsidRDefault="006E3D06" w:rsidP="00FD3B0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F6797E" w14:textId="77777777" w:rsidR="006E3D06" w:rsidRDefault="006E3D06" w:rsidP="00FD3B0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C9FB09D" w14:textId="77777777" w:rsidR="006E3D06" w:rsidRDefault="006E3D06" w:rsidP="00FD3B0D">
            <w:pPr>
              <w:pStyle w:val="TAC"/>
              <w:overflowPunct w:val="0"/>
              <w:autoSpaceDE w:val="0"/>
              <w:autoSpaceDN w:val="0"/>
              <w:adjustRightInd w:val="0"/>
              <w:rPr>
                <w:lang w:val="en-US"/>
              </w:rPr>
            </w:pPr>
            <w:r>
              <w:rPr>
                <w:rFonts w:hint="eastAsia"/>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354748B5" w14:textId="77777777" w:rsidR="006E3D06" w:rsidRDefault="006E3D06" w:rsidP="00FD3B0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ABD2126" w14:textId="77777777" w:rsidR="006E3D06" w:rsidRDefault="006E3D06" w:rsidP="00FD3B0D">
            <w:pPr>
              <w:pStyle w:val="TAC"/>
              <w:overflowPunct w:val="0"/>
              <w:autoSpaceDE w:val="0"/>
              <w:autoSpaceDN w:val="0"/>
              <w:adjustRightInd w:val="0"/>
              <w:rPr>
                <w:rFonts w:eastAsia="Yu Mincho"/>
              </w:rPr>
            </w:pPr>
          </w:p>
        </w:tc>
      </w:tr>
      <w:tr w:rsidR="006E3D06" w14:paraId="7A73C968"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58E2A9DF" w14:textId="77777777" w:rsidR="006E3D06" w:rsidRDefault="006E3D06" w:rsidP="00FD3B0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9BC25B" w14:textId="77777777" w:rsidR="006E3D06" w:rsidRDefault="006E3D06" w:rsidP="00FD3B0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47BD795" w14:textId="77777777" w:rsidR="006E3D06" w:rsidRDefault="006E3D06" w:rsidP="00FD3B0D">
            <w:pPr>
              <w:pStyle w:val="TAC"/>
              <w:overflowPunct w:val="0"/>
              <w:autoSpaceDE w:val="0"/>
              <w:autoSpaceDN w:val="0"/>
              <w:adjustRightInd w:val="0"/>
              <w:rPr>
                <w:lang w:val="en-US" w:eastAsia="zh-CN"/>
              </w:rPr>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6E0A1D48" w14:textId="77777777" w:rsidR="006E3D06" w:rsidRDefault="006E3D06" w:rsidP="00FD3B0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3" w:type="dxa"/>
            <w:tcBorders>
              <w:top w:val="nil"/>
              <w:left w:val="single" w:sz="4" w:space="0" w:color="auto"/>
              <w:bottom w:val="nil"/>
              <w:right w:val="single" w:sz="4" w:space="0" w:color="auto"/>
            </w:tcBorders>
            <w:shd w:val="clear" w:color="auto" w:fill="auto"/>
            <w:vAlign w:val="center"/>
          </w:tcPr>
          <w:p w14:paraId="15124F2A" w14:textId="77777777" w:rsidR="006E3D06" w:rsidRDefault="006E3D06" w:rsidP="00FD3B0D">
            <w:pPr>
              <w:pStyle w:val="TAC"/>
              <w:overflowPunct w:val="0"/>
              <w:autoSpaceDE w:val="0"/>
              <w:autoSpaceDN w:val="0"/>
              <w:adjustRightInd w:val="0"/>
              <w:rPr>
                <w:rFonts w:eastAsia="Yu Mincho"/>
              </w:rPr>
            </w:pPr>
            <w:r>
              <w:rPr>
                <w:rFonts w:eastAsia="Yu Mincho"/>
              </w:rPr>
              <w:t>1</w:t>
            </w:r>
          </w:p>
        </w:tc>
      </w:tr>
      <w:tr w:rsidR="006E3D06" w14:paraId="4315E306"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4702A21A" w14:textId="77777777" w:rsidR="006E3D06" w:rsidRDefault="006E3D06" w:rsidP="00FD3B0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119B15" w14:textId="77777777" w:rsidR="006E3D06" w:rsidRDefault="006E3D06" w:rsidP="00FD3B0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D775416" w14:textId="77777777" w:rsidR="006E3D06" w:rsidRDefault="006E3D06" w:rsidP="00FD3B0D">
            <w:pPr>
              <w:pStyle w:val="TAC"/>
              <w:overflowPunct w:val="0"/>
              <w:autoSpaceDE w:val="0"/>
              <w:autoSpaceDN w:val="0"/>
              <w:adjustRightInd w:val="0"/>
              <w:rPr>
                <w:lang w:val="en-US" w:eastAsia="zh-CN"/>
              </w:rPr>
            </w:pPr>
            <w:r>
              <w:t>n41</w:t>
            </w:r>
          </w:p>
        </w:tc>
        <w:tc>
          <w:tcPr>
            <w:tcW w:w="4079" w:type="dxa"/>
            <w:tcBorders>
              <w:top w:val="single" w:sz="4" w:space="0" w:color="auto"/>
              <w:left w:val="single" w:sz="4" w:space="0" w:color="auto"/>
              <w:bottom w:val="single" w:sz="4" w:space="0" w:color="auto"/>
              <w:right w:val="single" w:sz="4" w:space="0" w:color="auto"/>
            </w:tcBorders>
            <w:vAlign w:val="center"/>
          </w:tcPr>
          <w:p w14:paraId="65E1B990" w14:textId="77777777" w:rsidR="006E3D06" w:rsidRDefault="006E3D06" w:rsidP="00FD3B0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F98C6F8" w14:textId="77777777" w:rsidR="006E3D06" w:rsidRDefault="006E3D06" w:rsidP="00FD3B0D">
            <w:pPr>
              <w:pStyle w:val="TAC"/>
              <w:overflowPunct w:val="0"/>
              <w:autoSpaceDE w:val="0"/>
              <w:autoSpaceDN w:val="0"/>
              <w:adjustRightInd w:val="0"/>
              <w:rPr>
                <w:rFonts w:eastAsia="Yu Mincho"/>
              </w:rPr>
            </w:pPr>
          </w:p>
        </w:tc>
      </w:tr>
      <w:tr w:rsidR="006E3D06" w14:paraId="059379DA" w14:textId="77777777" w:rsidTr="006A6320">
        <w:trPr>
          <w:trHeight w:val="218"/>
        </w:trPr>
        <w:tc>
          <w:tcPr>
            <w:tcW w:w="1982" w:type="dxa"/>
            <w:tcBorders>
              <w:top w:val="nil"/>
              <w:left w:val="single" w:sz="4" w:space="0" w:color="auto"/>
              <w:bottom w:val="nil"/>
              <w:right w:val="single" w:sz="4" w:space="0" w:color="auto"/>
            </w:tcBorders>
            <w:shd w:val="clear" w:color="auto" w:fill="auto"/>
            <w:vAlign w:val="center"/>
          </w:tcPr>
          <w:p w14:paraId="39B3293C" w14:textId="77777777" w:rsidR="006E3D06" w:rsidRDefault="006E3D06" w:rsidP="00FD3B0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41A449" w14:textId="77777777" w:rsidR="006E3D06" w:rsidRDefault="006E3D06" w:rsidP="00FD3B0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64854EB" w14:textId="77777777" w:rsidR="006E3D06" w:rsidRDefault="006E3D06" w:rsidP="00FD3B0D">
            <w:pPr>
              <w:pStyle w:val="TAC"/>
              <w:overflowPunct w:val="0"/>
              <w:autoSpaceDE w:val="0"/>
              <w:autoSpaceDN w:val="0"/>
              <w:adjustRightInd w:val="0"/>
            </w:pPr>
            <w:r>
              <w:t>n25</w:t>
            </w:r>
          </w:p>
        </w:tc>
        <w:tc>
          <w:tcPr>
            <w:tcW w:w="4079" w:type="dxa"/>
            <w:tcBorders>
              <w:top w:val="single" w:sz="4" w:space="0" w:color="auto"/>
              <w:left w:val="single" w:sz="4" w:space="0" w:color="auto"/>
              <w:bottom w:val="single" w:sz="4" w:space="0" w:color="auto"/>
              <w:right w:val="single" w:sz="4" w:space="0" w:color="auto"/>
            </w:tcBorders>
          </w:tcPr>
          <w:p w14:paraId="2FEE9164" w14:textId="77777777" w:rsidR="006E3D06" w:rsidRDefault="006E3D06" w:rsidP="00FD3B0D">
            <w:pPr>
              <w:pStyle w:val="TAC"/>
              <w:rPr>
                <w:lang w:val="en-US" w:eastAsia="zh-CN"/>
              </w:rPr>
            </w:pPr>
            <w:r w:rsidRPr="00105443">
              <w:t>See n</w:t>
            </w:r>
            <w:r>
              <w:t>25</w:t>
            </w:r>
            <w:r w:rsidRPr="00105443">
              <w:t xml:space="preserve"> channel bandwidths in Table 5.3.5-1</w:t>
            </w:r>
          </w:p>
        </w:tc>
        <w:tc>
          <w:tcPr>
            <w:tcW w:w="1363" w:type="dxa"/>
            <w:tcBorders>
              <w:top w:val="single" w:sz="4" w:space="0" w:color="auto"/>
              <w:left w:val="single" w:sz="4" w:space="0" w:color="auto"/>
              <w:bottom w:val="nil"/>
              <w:right w:val="single" w:sz="4" w:space="0" w:color="auto"/>
            </w:tcBorders>
            <w:shd w:val="clear" w:color="auto" w:fill="auto"/>
          </w:tcPr>
          <w:p w14:paraId="6E4C70E2" w14:textId="77777777" w:rsidR="006E3D06" w:rsidRDefault="006E3D06" w:rsidP="00FD3B0D">
            <w:pPr>
              <w:pStyle w:val="TAC"/>
              <w:overflowPunct w:val="0"/>
              <w:autoSpaceDE w:val="0"/>
              <w:autoSpaceDN w:val="0"/>
              <w:adjustRightInd w:val="0"/>
              <w:rPr>
                <w:rFonts w:eastAsia="Yu Mincho"/>
              </w:rPr>
            </w:pPr>
            <w:r w:rsidRPr="00566192">
              <w:t>4 and 5</w:t>
            </w:r>
          </w:p>
        </w:tc>
      </w:tr>
      <w:tr w:rsidR="006E3D06" w14:paraId="010CE983"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05B65B78" w14:textId="77777777" w:rsidR="006E3D06" w:rsidRDefault="006E3D06" w:rsidP="00FD3B0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DFB1B5" w14:textId="77777777" w:rsidR="006E3D06" w:rsidRDefault="006E3D06" w:rsidP="00FD3B0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3B13F8E" w14:textId="77777777" w:rsidR="006E3D06" w:rsidRDefault="006E3D06" w:rsidP="00FD3B0D">
            <w:pPr>
              <w:pStyle w:val="TAC"/>
              <w:overflowPunct w:val="0"/>
              <w:autoSpaceDE w:val="0"/>
              <w:autoSpaceDN w:val="0"/>
              <w:adjustRightInd w:val="0"/>
            </w:pPr>
            <w:r>
              <w:t>n41</w:t>
            </w:r>
          </w:p>
        </w:tc>
        <w:tc>
          <w:tcPr>
            <w:tcW w:w="4079" w:type="dxa"/>
            <w:tcBorders>
              <w:top w:val="single" w:sz="4" w:space="0" w:color="auto"/>
              <w:left w:val="single" w:sz="4" w:space="0" w:color="auto"/>
              <w:bottom w:val="single" w:sz="4" w:space="0" w:color="auto"/>
              <w:right w:val="single" w:sz="4" w:space="0" w:color="auto"/>
            </w:tcBorders>
          </w:tcPr>
          <w:p w14:paraId="41DFD30C"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rPr>
              <w:t>See n41 channel bandwidths in Table 5.3.5-1</w:t>
            </w:r>
          </w:p>
        </w:tc>
        <w:tc>
          <w:tcPr>
            <w:tcW w:w="1363" w:type="dxa"/>
            <w:tcBorders>
              <w:top w:val="nil"/>
              <w:left w:val="single" w:sz="4" w:space="0" w:color="auto"/>
              <w:bottom w:val="single" w:sz="4" w:space="0" w:color="auto"/>
              <w:right w:val="single" w:sz="4" w:space="0" w:color="auto"/>
            </w:tcBorders>
            <w:shd w:val="clear" w:color="auto" w:fill="auto"/>
          </w:tcPr>
          <w:p w14:paraId="42B0507F" w14:textId="77777777" w:rsidR="006E3D06" w:rsidRDefault="006E3D06" w:rsidP="00FD3B0D">
            <w:pPr>
              <w:pStyle w:val="TAC"/>
              <w:overflowPunct w:val="0"/>
              <w:autoSpaceDE w:val="0"/>
              <w:autoSpaceDN w:val="0"/>
              <w:adjustRightInd w:val="0"/>
              <w:rPr>
                <w:rFonts w:eastAsia="Yu Mincho"/>
              </w:rPr>
            </w:pPr>
          </w:p>
        </w:tc>
      </w:tr>
      <w:tr w:rsidR="006E3D06" w14:paraId="49E74FCD" w14:textId="77777777" w:rsidTr="006A6320">
        <w:trPr>
          <w:trHeight w:val="187"/>
        </w:trPr>
        <w:tc>
          <w:tcPr>
            <w:tcW w:w="1982" w:type="dxa"/>
            <w:tcBorders>
              <w:left w:val="single" w:sz="4" w:space="0" w:color="auto"/>
              <w:bottom w:val="nil"/>
              <w:right w:val="single" w:sz="4" w:space="0" w:color="auto"/>
            </w:tcBorders>
            <w:shd w:val="clear" w:color="auto" w:fill="auto"/>
            <w:vAlign w:val="center"/>
          </w:tcPr>
          <w:p w14:paraId="6767041B" w14:textId="77777777" w:rsidR="006E3D06" w:rsidRDefault="006E3D06" w:rsidP="00FD3B0D">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76155E84" w14:textId="77777777" w:rsidR="006E3D06" w:rsidRDefault="006E3D06" w:rsidP="00FD3B0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CD7EA09" w14:textId="77777777" w:rsidR="006E3D06" w:rsidRDefault="006E3D06" w:rsidP="00FD3B0D">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23A2D50" w14:textId="77777777" w:rsidR="006E3D06" w:rsidRDefault="006E3D06" w:rsidP="00FD3B0D">
            <w:pPr>
              <w:pStyle w:val="TAC"/>
              <w:overflowPunct w:val="0"/>
              <w:autoSpaceDE w:val="0"/>
              <w:autoSpaceDN w:val="0"/>
              <w:adjustRightInd w:val="0"/>
              <w:rPr>
                <w:lang w:val="en-US"/>
              </w:rPr>
            </w:pPr>
            <w:r>
              <w:rPr>
                <w:rFonts w:hint="eastAsia"/>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3CE9524B" w14:textId="77777777" w:rsidR="006E3D06" w:rsidRDefault="006E3D06" w:rsidP="00FD3B0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CA_n25(2A)_BCS0</w:t>
            </w:r>
          </w:p>
        </w:tc>
        <w:tc>
          <w:tcPr>
            <w:tcW w:w="1363" w:type="dxa"/>
            <w:tcBorders>
              <w:left w:val="single" w:sz="4" w:space="0" w:color="auto"/>
              <w:bottom w:val="nil"/>
              <w:right w:val="single" w:sz="4" w:space="0" w:color="auto"/>
            </w:tcBorders>
            <w:shd w:val="clear" w:color="auto" w:fill="auto"/>
            <w:vAlign w:val="center"/>
          </w:tcPr>
          <w:p w14:paraId="5E06E761" w14:textId="77777777" w:rsidR="006E3D06" w:rsidRDefault="006E3D06" w:rsidP="00FD3B0D">
            <w:pPr>
              <w:pStyle w:val="TAC"/>
              <w:overflowPunct w:val="0"/>
              <w:autoSpaceDE w:val="0"/>
              <w:autoSpaceDN w:val="0"/>
              <w:adjustRightInd w:val="0"/>
              <w:rPr>
                <w:lang w:eastAsia="zh-CN"/>
              </w:rPr>
            </w:pPr>
            <w:r>
              <w:rPr>
                <w:rFonts w:hint="eastAsia"/>
                <w:lang w:eastAsia="zh-CN"/>
              </w:rPr>
              <w:t>0</w:t>
            </w:r>
          </w:p>
        </w:tc>
      </w:tr>
      <w:tr w:rsidR="006E3D06" w14:paraId="621B2BC0"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49ED43F6" w14:textId="77777777" w:rsidR="006E3D06" w:rsidRDefault="006E3D06" w:rsidP="00FD3B0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552210" w14:textId="77777777" w:rsidR="006E3D06" w:rsidRDefault="006E3D06" w:rsidP="00FD3B0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30896A8" w14:textId="77777777" w:rsidR="006E3D06" w:rsidRDefault="006E3D06" w:rsidP="00FD3B0D">
            <w:pPr>
              <w:pStyle w:val="TAC"/>
              <w:overflowPunct w:val="0"/>
              <w:autoSpaceDE w:val="0"/>
              <w:autoSpaceDN w:val="0"/>
              <w:adjustRightInd w:val="0"/>
              <w:rPr>
                <w:lang w:val="en-US"/>
              </w:rPr>
            </w:pPr>
            <w:r>
              <w:rPr>
                <w:rFonts w:hint="eastAsia"/>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4B887283" w14:textId="77777777" w:rsidR="006E3D06" w:rsidRDefault="006E3D06" w:rsidP="00FD3B0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C9DF05E" w14:textId="77777777" w:rsidR="006E3D06" w:rsidRDefault="006E3D06" w:rsidP="00FD3B0D">
            <w:pPr>
              <w:pStyle w:val="TAC"/>
              <w:overflowPunct w:val="0"/>
              <w:autoSpaceDE w:val="0"/>
              <w:autoSpaceDN w:val="0"/>
              <w:adjustRightInd w:val="0"/>
              <w:rPr>
                <w:rFonts w:eastAsia="Yu Mincho"/>
              </w:rPr>
            </w:pPr>
          </w:p>
        </w:tc>
      </w:tr>
      <w:tr w:rsidR="006E3D06" w14:paraId="00A19035"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476A4A47"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B0645A" w14:textId="77777777" w:rsidR="006E3D06" w:rsidRDefault="006E3D06" w:rsidP="00FD3B0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06B361"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691C4C2E" w14:textId="77777777" w:rsidR="006E3D06" w:rsidRDefault="006E3D06" w:rsidP="00FD3B0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7DA36689"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1</w:t>
            </w:r>
          </w:p>
        </w:tc>
      </w:tr>
      <w:tr w:rsidR="006E3D06" w14:paraId="5FFCA681"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5125ED3C"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0B088A" w14:textId="77777777" w:rsidR="006E3D06" w:rsidRDefault="006E3D06" w:rsidP="00FD3B0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537119"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45269330" w14:textId="77777777" w:rsidR="006E3D06" w:rsidRDefault="006E3D06" w:rsidP="00FD3B0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3E980BC" w14:textId="77777777" w:rsidR="006E3D06" w:rsidRDefault="006E3D06" w:rsidP="00FD3B0D">
            <w:pPr>
              <w:pStyle w:val="TAC"/>
              <w:overflowPunct w:val="0"/>
              <w:autoSpaceDE w:val="0"/>
              <w:autoSpaceDN w:val="0"/>
              <w:adjustRightInd w:val="0"/>
              <w:rPr>
                <w:lang w:val="en-US" w:eastAsia="zh-CN"/>
              </w:rPr>
            </w:pPr>
          </w:p>
        </w:tc>
      </w:tr>
      <w:tr w:rsidR="006E3D06" w14:paraId="3CF12198"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7A8C8697"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1445FD" w14:textId="77777777" w:rsidR="006E3D06" w:rsidRDefault="006E3D06" w:rsidP="00FD3B0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CDF3EC" w14:textId="77777777" w:rsidR="006E3D06" w:rsidRDefault="006E3D06" w:rsidP="00FD3B0D">
            <w:pPr>
              <w:pStyle w:val="TAC"/>
              <w:overflowPunct w:val="0"/>
              <w:autoSpaceDE w:val="0"/>
              <w:autoSpaceDN w:val="0"/>
              <w:adjustRightInd w:val="0"/>
              <w:rPr>
                <w:lang w:val="en-US" w:eastAsia="zh-CN"/>
              </w:rPr>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681365B2"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sz w:val="18"/>
              </w:rPr>
              <w:t>CA_n25(2A)_BCS 4 and 5</w:t>
            </w:r>
          </w:p>
        </w:tc>
        <w:tc>
          <w:tcPr>
            <w:tcW w:w="1363" w:type="dxa"/>
            <w:tcBorders>
              <w:top w:val="single" w:sz="4" w:space="0" w:color="auto"/>
              <w:left w:val="single" w:sz="4" w:space="0" w:color="auto"/>
              <w:bottom w:val="nil"/>
              <w:right w:val="single" w:sz="4" w:space="0" w:color="auto"/>
            </w:tcBorders>
            <w:shd w:val="clear" w:color="auto" w:fill="auto"/>
            <w:vAlign w:val="center"/>
          </w:tcPr>
          <w:p w14:paraId="4B314A03" w14:textId="77777777" w:rsidR="006E3D06" w:rsidRDefault="006E3D06" w:rsidP="00FD3B0D">
            <w:pPr>
              <w:pStyle w:val="TAC"/>
              <w:overflowPunct w:val="0"/>
              <w:autoSpaceDE w:val="0"/>
              <w:autoSpaceDN w:val="0"/>
              <w:adjustRightInd w:val="0"/>
              <w:rPr>
                <w:lang w:val="en-US" w:eastAsia="zh-CN"/>
              </w:rPr>
            </w:pPr>
            <w:r>
              <w:t>4 and 5</w:t>
            </w:r>
          </w:p>
        </w:tc>
      </w:tr>
      <w:tr w:rsidR="006E3D06" w14:paraId="0ABD41F2"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09A28928"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747B34" w14:textId="77777777" w:rsidR="006E3D06" w:rsidRDefault="006E3D06" w:rsidP="00FD3B0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A75227" w14:textId="77777777" w:rsidR="006E3D06" w:rsidRDefault="006E3D06" w:rsidP="00FD3B0D">
            <w:pPr>
              <w:pStyle w:val="TAC"/>
              <w:overflowPunct w:val="0"/>
              <w:autoSpaceDE w:val="0"/>
              <w:autoSpaceDN w:val="0"/>
              <w:adjustRightInd w:val="0"/>
              <w:rPr>
                <w:lang w:val="en-US" w:eastAsia="zh-CN"/>
              </w:rPr>
            </w:pPr>
            <w:r>
              <w:t>n41</w:t>
            </w:r>
          </w:p>
        </w:tc>
        <w:tc>
          <w:tcPr>
            <w:tcW w:w="4079" w:type="dxa"/>
            <w:tcBorders>
              <w:top w:val="single" w:sz="4" w:space="0" w:color="auto"/>
              <w:left w:val="single" w:sz="4" w:space="0" w:color="auto"/>
              <w:bottom w:val="single" w:sz="4" w:space="0" w:color="auto"/>
              <w:right w:val="single" w:sz="4" w:space="0" w:color="auto"/>
            </w:tcBorders>
            <w:vAlign w:val="center"/>
          </w:tcPr>
          <w:p w14:paraId="7407A152"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sz w:val="18"/>
              </w:rPr>
              <w:t xml:space="preserve">See n41 channel bandwidths in Table 5.3.5-1 </w:t>
            </w:r>
          </w:p>
        </w:tc>
        <w:tc>
          <w:tcPr>
            <w:tcW w:w="1363" w:type="dxa"/>
            <w:tcBorders>
              <w:top w:val="nil"/>
              <w:left w:val="single" w:sz="4" w:space="0" w:color="auto"/>
              <w:bottom w:val="single" w:sz="4" w:space="0" w:color="auto"/>
              <w:right w:val="single" w:sz="4" w:space="0" w:color="auto"/>
            </w:tcBorders>
            <w:shd w:val="clear" w:color="auto" w:fill="auto"/>
            <w:vAlign w:val="center"/>
          </w:tcPr>
          <w:p w14:paraId="63C4AA11" w14:textId="77777777" w:rsidR="006E3D06" w:rsidRDefault="006E3D06" w:rsidP="00FD3B0D">
            <w:pPr>
              <w:pStyle w:val="TAC"/>
              <w:overflowPunct w:val="0"/>
              <w:autoSpaceDE w:val="0"/>
              <w:autoSpaceDN w:val="0"/>
              <w:adjustRightInd w:val="0"/>
              <w:rPr>
                <w:lang w:val="en-US" w:eastAsia="zh-CN"/>
              </w:rPr>
            </w:pPr>
          </w:p>
        </w:tc>
      </w:tr>
      <w:tr w:rsidR="006E3D06" w14:paraId="1F033532"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19978662" w14:textId="77777777" w:rsidR="006E3D06" w:rsidRDefault="006E3D06" w:rsidP="00FD3B0D">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0B0A2F" w14:textId="77777777" w:rsidR="006E3D06" w:rsidRDefault="006E3D06" w:rsidP="00FD3B0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39289D5" w14:textId="77777777" w:rsidR="006E3D06" w:rsidRDefault="006E3D06" w:rsidP="00FD3B0D">
            <w:pPr>
              <w:pStyle w:val="TAC"/>
              <w:overflowPunct w:val="0"/>
              <w:autoSpaceDE w:val="0"/>
              <w:autoSpaceDN w:val="0"/>
              <w:adjustRightInd w:val="0"/>
              <w:rPr>
                <w:szCs w:val="18"/>
                <w:vertAlign w:val="superscript"/>
                <w:lang w:val="en-US" w:eastAsia="zh-CN"/>
              </w:rPr>
            </w:pPr>
            <w:r>
              <w:t>CA_n25A-n41A</w:t>
            </w:r>
            <w:r>
              <w:rPr>
                <w:rFonts w:hint="eastAsia"/>
                <w:szCs w:val="18"/>
                <w:vertAlign w:val="superscript"/>
                <w:lang w:val="en-US" w:eastAsia="zh-CN"/>
              </w:rPr>
              <w:t>8</w:t>
            </w:r>
          </w:p>
          <w:p w14:paraId="57BEABA3" w14:textId="77777777" w:rsidR="006E3D06" w:rsidRDefault="006E3D06" w:rsidP="00FD3B0D">
            <w:pPr>
              <w:pStyle w:val="TAC"/>
              <w:overflowPunct w:val="0"/>
              <w:autoSpaceDE w:val="0"/>
              <w:autoSpaceDN w:val="0"/>
              <w:adjustRightInd w:val="0"/>
              <w:rPr>
                <w:szCs w:val="18"/>
                <w:vertAlign w:val="superscript"/>
                <w:lang w:val="en-US" w:eastAsia="zh-CN"/>
              </w:rPr>
            </w:pPr>
            <w:r w:rsidRPr="00C86CDF">
              <w:rPr>
                <w:szCs w:val="18"/>
                <w:lang w:val="en-US"/>
              </w:rPr>
              <w:t>CA_n41C</w:t>
            </w:r>
            <w:r>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48CB5E69"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3CF1C5F3" w14:textId="77777777" w:rsidR="006E3D06" w:rsidRDefault="006E3D06" w:rsidP="00FD3B0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3" w:type="dxa"/>
            <w:tcBorders>
              <w:top w:val="single" w:sz="4" w:space="0" w:color="auto"/>
              <w:left w:val="single" w:sz="4" w:space="0" w:color="auto"/>
              <w:bottom w:val="nil"/>
              <w:right w:val="single" w:sz="4" w:space="0" w:color="auto"/>
            </w:tcBorders>
            <w:shd w:val="clear" w:color="auto" w:fill="auto"/>
            <w:vAlign w:val="center"/>
          </w:tcPr>
          <w:p w14:paraId="2243D305"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0</w:t>
            </w:r>
          </w:p>
        </w:tc>
      </w:tr>
      <w:tr w:rsidR="006E3D06" w14:paraId="3F8E0118"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591C727D"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610F82" w14:textId="77777777" w:rsidR="006E3D06" w:rsidRDefault="006E3D06" w:rsidP="00FD3B0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2D9CCFDC"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73DEF865" w14:textId="77777777" w:rsidR="006E3D06" w:rsidRDefault="006E3D06" w:rsidP="00FD3B0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CA_n41C_BCS2</w:t>
            </w:r>
          </w:p>
        </w:tc>
        <w:tc>
          <w:tcPr>
            <w:tcW w:w="1363" w:type="dxa"/>
            <w:tcBorders>
              <w:top w:val="nil"/>
              <w:left w:val="single" w:sz="4" w:space="0" w:color="auto"/>
              <w:bottom w:val="single" w:sz="4" w:space="0" w:color="auto"/>
              <w:right w:val="single" w:sz="4" w:space="0" w:color="auto"/>
            </w:tcBorders>
            <w:shd w:val="clear" w:color="auto" w:fill="auto"/>
            <w:vAlign w:val="center"/>
          </w:tcPr>
          <w:p w14:paraId="4BEC33DA" w14:textId="77777777" w:rsidR="006E3D06" w:rsidRDefault="006E3D06" w:rsidP="00FD3B0D">
            <w:pPr>
              <w:pStyle w:val="TAC"/>
              <w:overflowPunct w:val="0"/>
              <w:autoSpaceDE w:val="0"/>
              <w:autoSpaceDN w:val="0"/>
              <w:adjustRightInd w:val="0"/>
              <w:rPr>
                <w:lang w:val="en-US" w:eastAsia="zh-CN"/>
              </w:rPr>
            </w:pPr>
          </w:p>
        </w:tc>
      </w:tr>
      <w:tr w:rsidR="006E3D06" w14:paraId="05510595"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45CCD9D3"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CD40E7" w14:textId="77777777" w:rsidR="006E3D06" w:rsidRDefault="006E3D06" w:rsidP="00FD3B0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033FC22D"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4008ED2C"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hint="eastAsia"/>
                <w:sz w:val="18"/>
                <w:lang w:val="en-US" w:eastAsia="zh-CN"/>
              </w:rPr>
              <w:t>CA_n25(2A)_BCS 4 and 5</w:t>
            </w:r>
          </w:p>
        </w:tc>
        <w:tc>
          <w:tcPr>
            <w:tcW w:w="1363" w:type="dxa"/>
            <w:tcBorders>
              <w:top w:val="single" w:sz="4" w:space="0" w:color="auto"/>
              <w:left w:val="single" w:sz="4" w:space="0" w:color="auto"/>
              <w:bottom w:val="nil"/>
              <w:right w:val="single" w:sz="4" w:space="0" w:color="auto"/>
            </w:tcBorders>
            <w:shd w:val="clear" w:color="auto" w:fill="auto"/>
            <w:vAlign w:val="center"/>
          </w:tcPr>
          <w:p w14:paraId="317F8D00" w14:textId="77777777" w:rsidR="006E3D06" w:rsidRDefault="006E3D06" w:rsidP="00FD3B0D">
            <w:pPr>
              <w:pStyle w:val="TAC"/>
              <w:overflowPunct w:val="0"/>
              <w:autoSpaceDE w:val="0"/>
              <w:autoSpaceDN w:val="0"/>
              <w:adjustRightInd w:val="0"/>
              <w:rPr>
                <w:lang w:val="en-US" w:eastAsia="zh-CN"/>
              </w:rPr>
            </w:pPr>
            <w:r>
              <w:rPr>
                <w:lang w:val="en-US" w:eastAsia="zh-CN"/>
              </w:rPr>
              <w:t>4 and 5</w:t>
            </w:r>
          </w:p>
        </w:tc>
      </w:tr>
      <w:tr w:rsidR="006E3D06" w14:paraId="1466B3FB"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104FCAAC"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1EDC09" w14:textId="77777777" w:rsidR="006E3D06" w:rsidRDefault="006E3D06" w:rsidP="00FD3B0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AEC1DEA"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6F4448E9"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hint="eastAsia"/>
                <w:sz w:val="18"/>
                <w:lang w:val="en-US" w:eastAsia="zh-CN"/>
              </w:rPr>
              <w:t>CA_n41C_BCS 4 and 5</w:t>
            </w:r>
          </w:p>
        </w:tc>
        <w:tc>
          <w:tcPr>
            <w:tcW w:w="1363" w:type="dxa"/>
            <w:tcBorders>
              <w:top w:val="nil"/>
              <w:left w:val="single" w:sz="4" w:space="0" w:color="auto"/>
              <w:bottom w:val="single" w:sz="4" w:space="0" w:color="auto"/>
              <w:right w:val="single" w:sz="4" w:space="0" w:color="auto"/>
            </w:tcBorders>
            <w:shd w:val="clear" w:color="auto" w:fill="auto"/>
            <w:vAlign w:val="center"/>
          </w:tcPr>
          <w:p w14:paraId="29AE079C" w14:textId="77777777" w:rsidR="006E3D06" w:rsidRDefault="006E3D06" w:rsidP="00FD3B0D">
            <w:pPr>
              <w:pStyle w:val="TAC"/>
              <w:overflowPunct w:val="0"/>
              <w:autoSpaceDE w:val="0"/>
              <w:autoSpaceDN w:val="0"/>
              <w:adjustRightInd w:val="0"/>
              <w:rPr>
                <w:lang w:val="en-US" w:eastAsia="zh-CN"/>
              </w:rPr>
            </w:pPr>
          </w:p>
        </w:tc>
      </w:tr>
      <w:tr w:rsidR="006E3D06" w14:paraId="4BC42809"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43136286" w14:textId="77777777" w:rsidR="006E3D06" w:rsidRDefault="006E3D06" w:rsidP="00FD3B0D">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B78D50" w14:textId="77777777" w:rsidR="006E3D06" w:rsidRDefault="006E3D06" w:rsidP="00FD3B0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1B51FB5" w14:textId="77777777" w:rsidR="006E3D06" w:rsidRDefault="006E3D06" w:rsidP="00FD3B0D">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C8E674D" w14:textId="77777777" w:rsidR="006E3D06" w:rsidRDefault="006E3D06" w:rsidP="00FD3B0D">
            <w:pPr>
              <w:pStyle w:val="TAC"/>
              <w:rPr>
                <w:lang w:val="en-US" w:eastAsia="zh-CN"/>
              </w:rPr>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0E1DDB41" w14:textId="77777777" w:rsidR="006E3D06" w:rsidRDefault="006E3D06" w:rsidP="00FD3B0D">
            <w:pPr>
              <w:pStyle w:val="TAC"/>
            </w:pPr>
            <w:r>
              <w:rPr>
                <w:rFonts w:cs="Arial"/>
                <w:szCs w:val="18"/>
                <w:lang w:val="en-US" w:eastAsia="zh-CN" w:bidi="ar"/>
              </w:rPr>
              <w:t>CA_n25(2A)_BCS1</w:t>
            </w:r>
          </w:p>
        </w:tc>
        <w:tc>
          <w:tcPr>
            <w:tcW w:w="1363" w:type="dxa"/>
            <w:tcBorders>
              <w:top w:val="single" w:sz="4" w:space="0" w:color="auto"/>
              <w:left w:val="single" w:sz="4" w:space="0" w:color="auto"/>
              <w:bottom w:val="nil"/>
              <w:right w:val="single" w:sz="4" w:space="0" w:color="auto"/>
            </w:tcBorders>
            <w:shd w:val="clear" w:color="auto" w:fill="auto"/>
            <w:vAlign w:val="center"/>
          </w:tcPr>
          <w:p w14:paraId="2A70FDC5" w14:textId="77777777" w:rsidR="006E3D06" w:rsidRDefault="006E3D06" w:rsidP="00FD3B0D">
            <w:pPr>
              <w:pStyle w:val="TAC"/>
              <w:rPr>
                <w:lang w:val="en-US" w:eastAsia="zh-CN"/>
              </w:rPr>
            </w:pPr>
            <w:r>
              <w:rPr>
                <w:rFonts w:hint="eastAsia"/>
                <w:lang w:val="en-US" w:eastAsia="zh-CN"/>
              </w:rPr>
              <w:t>0</w:t>
            </w:r>
          </w:p>
        </w:tc>
      </w:tr>
      <w:tr w:rsidR="006E3D06" w14:paraId="57D657AD"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3F40C752" w14:textId="77777777" w:rsidR="006E3D06" w:rsidRDefault="006E3D06" w:rsidP="00FD3B0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2B7DC4" w14:textId="77777777" w:rsidR="006E3D06" w:rsidRDefault="006E3D06" w:rsidP="00FD3B0D">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6848E0A" w14:textId="77777777" w:rsidR="006E3D06" w:rsidRDefault="006E3D06" w:rsidP="00FD3B0D">
            <w:pPr>
              <w:pStyle w:val="TAC"/>
              <w:rPr>
                <w:lang w:val="en-US" w:eastAsia="zh-CN"/>
              </w:rPr>
            </w:pPr>
            <w:r>
              <w:t>n41</w:t>
            </w:r>
          </w:p>
        </w:tc>
        <w:tc>
          <w:tcPr>
            <w:tcW w:w="4079" w:type="dxa"/>
            <w:tcBorders>
              <w:top w:val="single" w:sz="4" w:space="0" w:color="auto"/>
              <w:left w:val="single" w:sz="4" w:space="0" w:color="auto"/>
              <w:bottom w:val="single" w:sz="4" w:space="0" w:color="auto"/>
              <w:right w:val="single" w:sz="4" w:space="0" w:color="auto"/>
            </w:tcBorders>
            <w:vAlign w:val="center"/>
          </w:tcPr>
          <w:p w14:paraId="4649D433" w14:textId="77777777" w:rsidR="006E3D06" w:rsidRDefault="006E3D06" w:rsidP="00FD3B0D">
            <w:pPr>
              <w:pStyle w:val="TAC"/>
            </w:pPr>
            <w:r>
              <w:rPr>
                <w:rFonts w:cs="Arial"/>
                <w:szCs w:val="18"/>
                <w:lang w:val="en-US" w:eastAsia="zh-CN" w:bidi="ar"/>
              </w:rPr>
              <w:t>CA_n41(2A)_BCS3</w:t>
            </w:r>
          </w:p>
        </w:tc>
        <w:tc>
          <w:tcPr>
            <w:tcW w:w="1363" w:type="dxa"/>
            <w:tcBorders>
              <w:top w:val="nil"/>
              <w:left w:val="single" w:sz="4" w:space="0" w:color="auto"/>
              <w:bottom w:val="single" w:sz="4" w:space="0" w:color="auto"/>
              <w:right w:val="single" w:sz="4" w:space="0" w:color="auto"/>
            </w:tcBorders>
            <w:shd w:val="clear" w:color="auto" w:fill="auto"/>
            <w:vAlign w:val="center"/>
          </w:tcPr>
          <w:p w14:paraId="195E75B5" w14:textId="77777777" w:rsidR="006E3D06" w:rsidRDefault="006E3D06" w:rsidP="00FD3B0D">
            <w:pPr>
              <w:pStyle w:val="TAC"/>
              <w:rPr>
                <w:lang w:val="en-US" w:eastAsia="zh-CN"/>
              </w:rPr>
            </w:pPr>
          </w:p>
        </w:tc>
      </w:tr>
      <w:tr w:rsidR="006E3D06" w14:paraId="4892B91D"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54EE6728" w14:textId="77777777" w:rsidR="006E3D06" w:rsidRDefault="006E3D06" w:rsidP="00FD3B0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F8452B" w14:textId="77777777" w:rsidR="006E3D06" w:rsidRDefault="006E3D06" w:rsidP="00FD3B0D">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47826214" w14:textId="77777777" w:rsidR="006E3D06" w:rsidRDefault="006E3D06" w:rsidP="00FD3B0D">
            <w:pPr>
              <w:pStyle w:val="TAC"/>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6FF982D6" w14:textId="77777777" w:rsidR="006E3D06" w:rsidRDefault="006E3D06" w:rsidP="00FD3B0D">
            <w:pPr>
              <w:pStyle w:val="TAC"/>
              <w:rPr>
                <w:lang w:val="en-US" w:eastAsia="zh-CN"/>
              </w:rPr>
            </w:pPr>
            <w:r>
              <w:rPr>
                <w:lang w:val="en-US" w:eastAsia="zh-CN"/>
              </w:rPr>
              <w:t>CA_n25(2A)_BCS 4 and 5</w:t>
            </w:r>
          </w:p>
        </w:tc>
        <w:tc>
          <w:tcPr>
            <w:tcW w:w="1363" w:type="dxa"/>
            <w:tcBorders>
              <w:top w:val="single" w:sz="4" w:space="0" w:color="auto"/>
              <w:left w:val="single" w:sz="4" w:space="0" w:color="auto"/>
              <w:bottom w:val="nil"/>
              <w:right w:val="single" w:sz="4" w:space="0" w:color="auto"/>
            </w:tcBorders>
            <w:shd w:val="clear" w:color="auto" w:fill="auto"/>
            <w:vAlign w:val="center"/>
          </w:tcPr>
          <w:p w14:paraId="521D4952" w14:textId="77777777" w:rsidR="006E3D06" w:rsidRDefault="006E3D06" w:rsidP="00FD3B0D">
            <w:pPr>
              <w:pStyle w:val="TAC"/>
              <w:rPr>
                <w:lang w:val="en-US" w:eastAsia="zh-CN"/>
              </w:rPr>
            </w:pPr>
            <w:r>
              <w:rPr>
                <w:lang w:val="en-US" w:eastAsia="zh-CN"/>
              </w:rPr>
              <w:t>4 and 5</w:t>
            </w:r>
          </w:p>
        </w:tc>
      </w:tr>
      <w:tr w:rsidR="006E3D06" w14:paraId="18A271F4"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3FD45DB5" w14:textId="77777777" w:rsidR="006E3D06" w:rsidRDefault="006E3D06" w:rsidP="00FD3B0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1BD03B" w14:textId="77777777" w:rsidR="006E3D06" w:rsidRDefault="006E3D06" w:rsidP="00FD3B0D">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33103B5B" w14:textId="77777777" w:rsidR="006E3D06" w:rsidRDefault="006E3D06" w:rsidP="00FD3B0D">
            <w:pPr>
              <w:pStyle w:val="TAC"/>
            </w:pPr>
            <w:r>
              <w:t>n41</w:t>
            </w:r>
          </w:p>
        </w:tc>
        <w:tc>
          <w:tcPr>
            <w:tcW w:w="4079" w:type="dxa"/>
            <w:tcBorders>
              <w:top w:val="single" w:sz="4" w:space="0" w:color="auto"/>
              <w:left w:val="single" w:sz="4" w:space="0" w:color="auto"/>
              <w:bottom w:val="single" w:sz="4" w:space="0" w:color="auto"/>
              <w:right w:val="single" w:sz="4" w:space="0" w:color="auto"/>
            </w:tcBorders>
            <w:vAlign w:val="center"/>
          </w:tcPr>
          <w:p w14:paraId="10C1D652" w14:textId="77777777" w:rsidR="006E3D06" w:rsidRDefault="006E3D06" w:rsidP="00FD3B0D">
            <w:pPr>
              <w:pStyle w:val="TAC"/>
              <w:rPr>
                <w:lang w:val="en-US" w:eastAsia="zh-CN"/>
              </w:rPr>
            </w:pPr>
            <w:r>
              <w:rPr>
                <w:lang w:val="en-US" w:eastAsia="zh-CN"/>
              </w:rPr>
              <w:t>CA_n41(2A)_BCS 4 and 5</w:t>
            </w:r>
          </w:p>
        </w:tc>
        <w:tc>
          <w:tcPr>
            <w:tcW w:w="1363" w:type="dxa"/>
            <w:tcBorders>
              <w:top w:val="nil"/>
              <w:left w:val="single" w:sz="4" w:space="0" w:color="auto"/>
              <w:bottom w:val="single" w:sz="4" w:space="0" w:color="auto"/>
              <w:right w:val="single" w:sz="4" w:space="0" w:color="auto"/>
            </w:tcBorders>
            <w:shd w:val="clear" w:color="auto" w:fill="auto"/>
            <w:vAlign w:val="center"/>
          </w:tcPr>
          <w:p w14:paraId="7747CD78" w14:textId="77777777" w:rsidR="006E3D06" w:rsidRDefault="006E3D06" w:rsidP="00FD3B0D">
            <w:pPr>
              <w:pStyle w:val="TAC"/>
              <w:rPr>
                <w:lang w:val="en-US" w:eastAsia="zh-CN"/>
              </w:rPr>
            </w:pPr>
          </w:p>
        </w:tc>
      </w:tr>
      <w:tr w:rsidR="006E3D06" w14:paraId="3967C5A2"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2AFA4CC6" w14:textId="77777777" w:rsidR="006E3D06" w:rsidRDefault="006E3D06" w:rsidP="00FD3B0D">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5F600512" w14:textId="77777777" w:rsidR="006E3D06" w:rsidRDefault="006E3D06" w:rsidP="00FD3B0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1AF65C6" w14:textId="77777777" w:rsidR="006E3D06" w:rsidRDefault="006E3D06" w:rsidP="00FD3B0D">
            <w:pPr>
              <w:pStyle w:val="TAC"/>
              <w:rPr>
                <w:lang w:val="en-US" w:eastAsia="zh-CN"/>
              </w:rPr>
            </w:pPr>
            <w:r>
              <w:rPr>
                <w:lang w:val="en-US" w:eastAsia="zh-CN"/>
              </w:rPr>
              <w:t>CA_n25A-n41A</w:t>
            </w:r>
            <w:r>
              <w:rPr>
                <w:rFonts w:hint="eastAsia"/>
                <w:szCs w:val="18"/>
                <w:vertAlign w:val="superscript"/>
                <w:lang w:val="en-US" w:eastAsia="zh-CN"/>
              </w:rPr>
              <w:t>8</w:t>
            </w:r>
          </w:p>
          <w:p w14:paraId="40E0156D" w14:textId="77777777" w:rsidR="006E3D06" w:rsidRDefault="006E3D06" w:rsidP="00FD3B0D">
            <w:pPr>
              <w:pStyle w:val="TAC"/>
              <w:rPr>
                <w:lang w:val="en-US" w:eastAsia="zh-CN"/>
              </w:rPr>
            </w:pPr>
            <w:r>
              <w:rPr>
                <w:rFonts w:cs="Arial"/>
              </w:rPr>
              <w:t>CA_n41C</w:t>
            </w:r>
            <w:r>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6FA2CECA" w14:textId="77777777" w:rsidR="006E3D06" w:rsidRDefault="006E3D06" w:rsidP="00FD3B0D">
            <w:pPr>
              <w:pStyle w:val="TAC"/>
              <w:rPr>
                <w:lang w:val="en-US" w:eastAsia="zh-CN"/>
              </w:rPr>
            </w:pPr>
            <w:r>
              <w:rPr>
                <w:rFonts w:hint="eastAsia"/>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53E40435" w14:textId="77777777" w:rsidR="006E3D06" w:rsidRDefault="006E3D06" w:rsidP="00FD3B0D">
            <w:pPr>
              <w:pStyle w:val="TAC"/>
              <w:rPr>
                <w:lang w:val="en-US" w:eastAsia="zh-CN"/>
              </w:rPr>
            </w:pPr>
            <w:r>
              <w:rPr>
                <w:rFonts w:cs="Arial"/>
                <w:szCs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D824396" w14:textId="77777777" w:rsidR="006E3D06" w:rsidRDefault="006E3D06" w:rsidP="00FD3B0D">
            <w:pPr>
              <w:pStyle w:val="TAC"/>
              <w:rPr>
                <w:lang w:val="en-US" w:eastAsia="zh-CN"/>
              </w:rPr>
            </w:pPr>
            <w:r>
              <w:rPr>
                <w:rFonts w:hint="eastAsia"/>
                <w:lang w:val="en-US" w:eastAsia="zh-CN"/>
              </w:rPr>
              <w:t>0</w:t>
            </w:r>
          </w:p>
        </w:tc>
      </w:tr>
      <w:tr w:rsidR="006E3D06" w14:paraId="1390CF94"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5D15A04E"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21B3C2FA" w14:textId="77777777" w:rsidR="006E3D06" w:rsidRDefault="006E3D06"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84BC737"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5E264D04" w14:textId="77777777" w:rsidR="006E3D06" w:rsidRDefault="006E3D06" w:rsidP="00FD3B0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E656997" w14:textId="77777777" w:rsidR="006E3D06" w:rsidRDefault="006E3D06" w:rsidP="00FD3B0D">
            <w:pPr>
              <w:pStyle w:val="TAC"/>
              <w:overflowPunct w:val="0"/>
              <w:autoSpaceDE w:val="0"/>
              <w:autoSpaceDN w:val="0"/>
              <w:adjustRightInd w:val="0"/>
              <w:rPr>
                <w:lang w:val="en-US" w:eastAsia="zh-CN"/>
              </w:rPr>
            </w:pPr>
          </w:p>
        </w:tc>
      </w:tr>
      <w:tr w:rsidR="006E3D06" w14:paraId="2FC56924"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35780ED9"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9DE6981" w14:textId="77777777" w:rsidR="006E3D06" w:rsidRDefault="006E3D06"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4826F6D" w14:textId="77777777" w:rsidR="006E3D06" w:rsidRDefault="006E3D06" w:rsidP="00FD3B0D">
            <w:pPr>
              <w:pStyle w:val="TAC"/>
              <w:overflowPunct w:val="0"/>
              <w:autoSpaceDE w:val="0"/>
              <w:autoSpaceDN w:val="0"/>
              <w:adjustRightInd w:val="0"/>
              <w:rPr>
                <w:lang w:val="en-US" w:eastAsia="zh-CN"/>
              </w:rPr>
            </w:pPr>
            <w:r>
              <w:rPr>
                <w:rFonts w:cs="Arial"/>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5AF98236" w14:textId="77777777" w:rsidR="006E3D06" w:rsidRDefault="006E3D06" w:rsidP="00FD3B0D">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5, 10, 15, 20, 25, 30, 40</w:t>
            </w:r>
          </w:p>
        </w:tc>
        <w:tc>
          <w:tcPr>
            <w:tcW w:w="1363" w:type="dxa"/>
            <w:tcBorders>
              <w:top w:val="nil"/>
              <w:left w:val="single" w:sz="4" w:space="0" w:color="auto"/>
              <w:bottom w:val="nil"/>
              <w:right w:val="single" w:sz="4" w:space="0" w:color="auto"/>
            </w:tcBorders>
            <w:shd w:val="clear" w:color="auto" w:fill="auto"/>
            <w:vAlign w:val="center"/>
          </w:tcPr>
          <w:p w14:paraId="310534C0" w14:textId="77777777" w:rsidR="006E3D06" w:rsidRDefault="006E3D06" w:rsidP="00FD3B0D">
            <w:pPr>
              <w:pStyle w:val="TAC"/>
              <w:overflowPunct w:val="0"/>
              <w:autoSpaceDE w:val="0"/>
              <w:autoSpaceDN w:val="0"/>
              <w:adjustRightInd w:val="0"/>
              <w:rPr>
                <w:lang w:val="en-US" w:eastAsia="zh-CN"/>
              </w:rPr>
            </w:pPr>
            <w:r>
              <w:rPr>
                <w:lang w:val="en-US" w:eastAsia="zh-CN"/>
              </w:rPr>
              <w:t>1</w:t>
            </w:r>
          </w:p>
        </w:tc>
      </w:tr>
      <w:tr w:rsidR="006E3D06" w14:paraId="4ADD9B78"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435F572E"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3BA05607" w14:textId="77777777" w:rsidR="006E3D06" w:rsidRDefault="006E3D06"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1112DFA" w14:textId="77777777" w:rsidR="006E3D06" w:rsidRDefault="006E3D06" w:rsidP="00FD3B0D">
            <w:pPr>
              <w:pStyle w:val="TAC"/>
              <w:overflowPunct w:val="0"/>
              <w:autoSpaceDE w:val="0"/>
              <w:autoSpaceDN w:val="0"/>
              <w:adjustRightInd w:val="0"/>
              <w:rPr>
                <w:lang w:val="en-US" w:eastAsia="zh-CN"/>
              </w:rPr>
            </w:pPr>
            <w:r>
              <w:rPr>
                <w:rFonts w:cs="Arial"/>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5B1D84B8" w14:textId="77777777" w:rsidR="006E3D06" w:rsidRDefault="006E3D06" w:rsidP="00FD3B0D">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CA_n41C_BCS1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167969D4" w14:textId="77777777" w:rsidR="006E3D06" w:rsidRDefault="006E3D06" w:rsidP="00FD3B0D">
            <w:pPr>
              <w:pStyle w:val="TAC"/>
              <w:overflowPunct w:val="0"/>
              <w:autoSpaceDE w:val="0"/>
              <w:autoSpaceDN w:val="0"/>
              <w:adjustRightInd w:val="0"/>
              <w:rPr>
                <w:lang w:val="en-US" w:eastAsia="zh-CN"/>
              </w:rPr>
            </w:pPr>
          </w:p>
        </w:tc>
      </w:tr>
      <w:tr w:rsidR="006E3D06" w14:paraId="4AB38574"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32A21FF0"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10B00FC2" w14:textId="77777777" w:rsidR="006E3D06" w:rsidRDefault="006E3D06"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D594996" w14:textId="77777777" w:rsidR="006E3D06" w:rsidRDefault="006E3D06" w:rsidP="00FD3B0D">
            <w:pPr>
              <w:pStyle w:val="TAC"/>
              <w:overflowPunct w:val="0"/>
              <w:autoSpaceDE w:val="0"/>
              <w:autoSpaceDN w:val="0"/>
              <w:adjustRightInd w:val="0"/>
              <w:rPr>
                <w:rFonts w:cs="Arial"/>
              </w:rPr>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7568DD99"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n25 channel bandwidths in Table 5.3.5-1</w:t>
            </w:r>
          </w:p>
        </w:tc>
        <w:tc>
          <w:tcPr>
            <w:tcW w:w="1363" w:type="dxa"/>
            <w:tcBorders>
              <w:top w:val="single" w:sz="4" w:space="0" w:color="auto"/>
              <w:left w:val="single" w:sz="4" w:space="0" w:color="auto"/>
              <w:bottom w:val="nil"/>
              <w:right w:val="single" w:sz="4" w:space="0" w:color="auto"/>
            </w:tcBorders>
            <w:shd w:val="clear" w:color="auto" w:fill="auto"/>
            <w:vAlign w:val="center"/>
          </w:tcPr>
          <w:p w14:paraId="530A3C2E" w14:textId="77777777" w:rsidR="006E3D06" w:rsidRDefault="006E3D06" w:rsidP="00FD3B0D">
            <w:pPr>
              <w:pStyle w:val="TAC"/>
              <w:overflowPunct w:val="0"/>
              <w:autoSpaceDE w:val="0"/>
              <w:autoSpaceDN w:val="0"/>
              <w:adjustRightInd w:val="0"/>
              <w:rPr>
                <w:lang w:val="en-US" w:eastAsia="zh-CN"/>
              </w:rPr>
            </w:pPr>
            <w:r>
              <w:rPr>
                <w:lang w:val="en-US" w:eastAsia="zh-CN"/>
              </w:rPr>
              <w:t>4 and 5</w:t>
            </w:r>
          </w:p>
        </w:tc>
      </w:tr>
      <w:tr w:rsidR="006E3D06" w14:paraId="7DAEF561"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64139DB0"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F954E04" w14:textId="77777777" w:rsidR="006E3D06" w:rsidRDefault="006E3D06"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DDECA90" w14:textId="77777777" w:rsidR="006E3D06" w:rsidRDefault="006E3D06" w:rsidP="00FD3B0D">
            <w:pPr>
              <w:pStyle w:val="TAC"/>
              <w:overflowPunct w:val="0"/>
              <w:autoSpaceDE w:val="0"/>
              <w:autoSpaceDN w:val="0"/>
              <w:adjustRightInd w:val="0"/>
              <w:rPr>
                <w:rFonts w:cs="Arial"/>
              </w:rPr>
            </w:pPr>
            <w:r>
              <w:t>n41</w:t>
            </w:r>
          </w:p>
        </w:tc>
        <w:tc>
          <w:tcPr>
            <w:tcW w:w="4079" w:type="dxa"/>
            <w:tcBorders>
              <w:top w:val="single" w:sz="4" w:space="0" w:color="auto"/>
              <w:left w:val="single" w:sz="4" w:space="0" w:color="auto"/>
              <w:bottom w:val="single" w:sz="4" w:space="0" w:color="auto"/>
              <w:right w:val="single" w:sz="4" w:space="0" w:color="auto"/>
            </w:tcBorders>
            <w:vAlign w:val="center"/>
          </w:tcPr>
          <w:p w14:paraId="670DF1B8"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CA_n41C BCS 4 and 5</w:t>
            </w:r>
          </w:p>
        </w:tc>
        <w:tc>
          <w:tcPr>
            <w:tcW w:w="1363" w:type="dxa"/>
            <w:tcBorders>
              <w:top w:val="nil"/>
              <w:left w:val="single" w:sz="4" w:space="0" w:color="auto"/>
              <w:bottom w:val="single" w:sz="4" w:space="0" w:color="auto"/>
              <w:right w:val="single" w:sz="4" w:space="0" w:color="auto"/>
            </w:tcBorders>
            <w:shd w:val="clear" w:color="auto" w:fill="auto"/>
            <w:vAlign w:val="center"/>
          </w:tcPr>
          <w:p w14:paraId="1CFEFFFB" w14:textId="77777777" w:rsidR="006E3D06" w:rsidRDefault="006E3D06" w:rsidP="00FD3B0D">
            <w:pPr>
              <w:pStyle w:val="TAC"/>
              <w:overflowPunct w:val="0"/>
              <w:autoSpaceDE w:val="0"/>
              <w:autoSpaceDN w:val="0"/>
              <w:adjustRightInd w:val="0"/>
              <w:rPr>
                <w:lang w:val="en-US" w:eastAsia="zh-CN"/>
              </w:rPr>
            </w:pPr>
          </w:p>
        </w:tc>
      </w:tr>
      <w:tr w:rsidR="006E3D06" w14:paraId="12CA1D69"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3C088918" w14:textId="77777777" w:rsidR="006E3D06" w:rsidRDefault="006E3D06" w:rsidP="00FD3B0D">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2E802520" w14:textId="77777777" w:rsidR="006E3D06" w:rsidRDefault="006E3D06" w:rsidP="00FD3B0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51D1A70" w14:textId="77777777" w:rsidR="006E3D06" w:rsidRDefault="006E3D06" w:rsidP="00FD3B0D">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88BFE0C" w14:textId="77777777" w:rsidR="006E3D06" w:rsidRDefault="006E3D06" w:rsidP="00FD3B0D">
            <w:pPr>
              <w:pStyle w:val="TAC"/>
              <w:overflowPunct w:val="0"/>
              <w:autoSpaceDE w:val="0"/>
              <w:autoSpaceDN w:val="0"/>
              <w:adjustRightInd w:val="0"/>
              <w:rPr>
                <w:rFonts w:cs="Arial"/>
                <w:kern w:val="2"/>
                <w:lang w:val="en-US"/>
              </w:rPr>
            </w:pPr>
            <w:r>
              <w:rPr>
                <w:rFonts w:cs="Arial"/>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3D9DF783" w14:textId="77777777" w:rsidR="006E3D06" w:rsidRDefault="006E3D06" w:rsidP="00FD3B0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02D3EAB" w14:textId="77777777" w:rsidR="006E3D06" w:rsidRDefault="006E3D06" w:rsidP="00FD3B0D">
            <w:pPr>
              <w:pStyle w:val="TAC"/>
              <w:overflowPunct w:val="0"/>
              <w:autoSpaceDE w:val="0"/>
              <w:autoSpaceDN w:val="0"/>
              <w:adjustRightInd w:val="0"/>
              <w:rPr>
                <w:rFonts w:cs="Arial"/>
                <w:lang w:eastAsia="zh-CN"/>
              </w:rPr>
            </w:pPr>
            <w:r>
              <w:rPr>
                <w:rFonts w:cs="Arial" w:hint="eastAsia"/>
                <w:lang w:eastAsia="zh-CN"/>
              </w:rPr>
              <w:t>0</w:t>
            </w:r>
          </w:p>
        </w:tc>
      </w:tr>
      <w:tr w:rsidR="006E3D06" w14:paraId="1DC68474"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6ED6FF36" w14:textId="77777777" w:rsidR="006E3D06" w:rsidRDefault="006E3D06" w:rsidP="00FD3B0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909B20D" w14:textId="77777777" w:rsidR="006E3D06" w:rsidRDefault="006E3D06" w:rsidP="00FD3B0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4008B3F" w14:textId="77777777" w:rsidR="006E3D06" w:rsidRDefault="006E3D06" w:rsidP="00FD3B0D">
            <w:pPr>
              <w:pStyle w:val="TAC"/>
              <w:overflowPunct w:val="0"/>
              <w:autoSpaceDE w:val="0"/>
              <w:autoSpaceDN w:val="0"/>
              <w:adjustRightInd w:val="0"/>
              <w:rPr>
                <w:rFonts w:cs="Arial"/>
                <w:kern w:val="2"/>
                <w:lang w:val="en-US"/>
              </w:rPr>
            </w:pPr>
            <w:r>
              <w:rPr>
                <w:rFonts w:cs="Arial"/>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73EAA04A" w14:textId="77777777" w:rsidR="006E3D06" w:rsidRDefault="006E3D06" w:rsidP="00FD3B0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CA_n41(2A)_BCS1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0B141DC3" w14:textId="77777777" w:rsidR="006E3D06" w:rsidRDefault="006E3D06" w:rsidP="00FD3B0D">
            <w:pPr>
              <w:pStyle w:val="TAC"/>
              <w:overflowPunct w:val="0"/>
              <w:autoSpaceDE w:val="0"/>
              <w:autoSpaceDN w:val="0"/>
              <w:adjustRightInd w:val="0"/>
              <w:rPr>
                <w:rFonts w:eastAsia="Yu Mincho" w:cs="Arial"/>
              </w:rPr>
            </w:pPr>
          </w:p>
        </w:tc>
      </w:tr>
      <w:tr w:rsidR="006E3D06" w14:paraId="70FAEC5A"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63D41BF9" w14:textId="77777777" w:rsidR="006E3D06" w:rsidRDefault="006E3D06" w:rsidP="00FD3B0D">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420462"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EAF1725" w14:textId="77777777" w:rsidR="006E3D06" w:rsidRDefault="006E3D06" w:rsidP="00FD3B0D">
            <w:pPr>
              <w:pStyle w:val="TAC"/>
              <w:overflowPunct w:val="0"/>
              <w:autoSpaceDE w:val="0"/>
              <w:autoSpaceDN w:val="0"/>
              <w:adjustRightInd w:val="0"/>
              <w:rPr>
                <w:rFonts w:eastAsia="等线" w:cs="Arial"/>
                <w:szCs w:val="18"/>
                <w:lang w:eastAsia="zh-CN"/>
              </w:rPr>
            </w:pPr>
            <w:r>
              <w:rPr>
                <w:rFonts w:cs="Arial"/>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6E179D5D" w14:textId="77777777" w:rsidR="006E3D06" w:rsidRDefault="006E3D06" w:rsidP="00FD3B0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AFCD819"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1</w:t>
            </w:r>
          </w:p>
        </w:tc>
      </w:tr>
      <w:tr w:rsidR="006E3D06" w14:paraId="56F3A670"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654A3E84" w14:textId="77777777" w:rsidR="006E3D06" w:rsidRDefault="006E3D06" w:rsidP="00FD3B0D">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4D37AD"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95DCD00" w14:textId="77777777" w:rsidR="006E3D06" w:rsidRDefault="006E3D06" w:rsidP="00FD3B0D">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4E8E5B3B" w14:textId="77777777" w:rsidR="006E3D06" w:rsidRDefault="006E3D06" w:rsidP="00FD3B0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CA_n41(2A)_BCS3</w:t>
            </w:r>
          </w:p>
        </w:tc>
        <w:tc>
          <w:tcPr>
            <w:tcW w:w="1363" w:type="dxa"/>
            <w:tcBorders>
              <w:top w:val="nil"/>
              <w:left w:val="single" w:sz="4" w:space="0" w:color="auto"/>
              <w:bottom w:val="single" w:sz="4" w:space="0" w:color="auto"/>
              <w:right w:val="single" w:sz="4" w:space="0" w:color="auto"/>
            </w:tcBorders>
            <w:shd w:val="clear" w:color="auto" w:fill="auto"/>
            <w:vAlign w:val="center"/>
          </w:tcPr>
          <w:p w14:paraId="464EC54B" w14:textId="77777777" w:rsidR="006E3D06" w:rsidRDefault="006E3D06" w:rsidP="00FD3B0D">
            <w:pPr>
              <w:pStyle w:val="TAC"/>
              <w:overflowPunct w:val="0"/>
              <w:autoSpaceDE w:val="0"/>
              <w:autoSpaceDN w:val="0"/>
              <w:adjustRightInd w:val="0"/>
              <w:rPr>
                <w:lang w:val="en-US" w:eastAsia="zh-CN"/>
              </w:rPr>
            </w:pPr>
          </w:p>
        </w:tc>
      </w:tr>
      <w:tr w:rsidR="006E3D06" w14:paraId="69D5CEFE"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5C44E882" w14:textId="77777777" w:rsidR="006E3D06" w:rsidRDefault="006E3D06" w:rsidP="00FD3B0D">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98AA8D"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DD3CF92" w14:textId="77777777" w:rsidR="006E3D06" w:rsidRDefault="006E3D06" w:rsidP="00FD3B0D">
            <w:pPr>
              <w:pStyle w:val="TAC"/>
              <w:overflowPunct w:val="0"/>
              <w:autoSpaceDE w:val="0"/>
              <w:autoSpaceDN w:val="0"/>
              <w:adjustRightInd w:val="0"/>
              <w:rPr>
                <w:rFonts w:cs="Arial"/>
                <w:lang w:val="en-US" w:eastAsia="zh-CN"/>
              </w:rPr>
            </w:pPr>
            <w:r>
              <w:rPr>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31CEE08B"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n25 channel bandwidths in Table 5.3.5-1</w:t>
            </w:r>
          </w:p>
        </w:tc>
        <w:tc>
          <w:tcPr>
            <w:tcW w:w="1363" w:type="dxa"/>
            <w:tcBorders>
              <w:top w:val="single" w:sz="4" w:space="0" w:color="auto"/>
              <w:left w:val="single" w:sz="4" w:space="0" w:color="auto"/>
              <w:bottom w:val="nil"/>
              <w:right w:val="single" w:sz="4" w:space="0" w:color="auto"/>
            </w:tcBorders>
            <w:shd w:val="clear" w:color="auto" w:fill="auto"/>
            <w:vAlign w:val="center"/>
          </w:tcPr>
          <w:p w14:paraId="6888F96E" w14:textId="77777777" w:rsidR="006E3D06" w:rsidRDefault="006E3D06" w:rsidP="00FD3B0D">
            <w:pPr>
              <w:pStyle w:val="TAC"/>
              <w:overflowPunct w:val="0"/>
              <w:autoSpaceDE w:val="0"/>
              <w:autoSpaceDN w:val="0"/>
              <w:adjustRightInd w:val="0"/>
              <w:rPr>
                <w:lang w:val="en-US" w:eastAsia="zh-CN"/>
              </w:rPr>
            </w:pPr>
            <w:r>
              <w:rPr>
                <w:lang w:val="en-US" w:eastAsia="zh-CN"/>
              </w:rPr>
              <w:t>4 and 5</w:t>
            </w:r>
          </w:p>
        </w:tc>
      </w:tr>
      <w:tr w:rsidR="006E3D06" w14:paraId="5B856F10"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4A72E4E7" w14:textId="77777777" w:rsidR="006E3D06" w:rsidRDefault="006E3D06" w:rsidP="00FD3B0D">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C44AB6"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972E4F5" w14:textId="77777777" w:rsidR="006E3D06" w:rsidRDefault="006E3D06" w:rsidP="00FD3B0D">
            <w:pPr>
              <w:pStyle w:val="TAC"/>
              <w:overflowPunct w:val="0"/>
              <w:autoSpaceDE w:val="0"/>
              <w:autoSpaceDN w:val="0"/>
              <w:adjustRightInd w:val="0"/>
              <w:rPr>
                <w:rFonts w:cs="Arial"/>
                <w:lang w:val="en-US" w:eastAsia="zh-CN"/>
              </w:rPr>
            </w:pPr>
            <w:r>
              <w:rPr>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77C677B9"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CA_n41(2A)_BCS 4 and 5</w:t>
            </w:r>
          </w:p>
        </w:tc>
        <w:tc>
          <w:tcPr>
            <w:tcW w:w="1363" w:type="dxa"/>
            <w:tcBorders>
              <w:top w:val="nil"/>
              <w:left w:val="single" w:sz="4" w:space="0" w:color="auto"/>
              <w:bottom w:val="single" w:sz="4" w:space="0" w:color="auto"/>
              <w:right w:val="single" w:sz="4" w:space="0" w:color="auto"/>
            </w:tcBorders>
            <w:shd w:val="clear" w:color="auto" w:fill="auto"/>
            <w:vAlign w:val="center"/>
          </w:tcPr>
          <w:p w14:paraId="13EBE38E" w14:textId="77777777" w:rsidR="006E3D06" w:rsidRDefault="006E3D06" w:rsidP="00FD3B0D">
            <w:pPr>
              <w:pStyle w:val="TAC"/>
              <w:overflowPunct w:val="0"/>
              <w:autoSpaceDE w:val="0"/>
              <w:autoSpaceDN w:val="0"/>
              <w:adjustRightInd w:val="0"/>
              <w:rPr>
                <w:lang w:val="en-US" w:eastAsia="zh-CN"/>
              </w:rPr>
            </w:pPr>
          </w:p>
        </w:tc>
      </w:tr>
      <w:tr w:rsidR="006E3D06" w14:paraId="67A273CB"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2902A6A9" w14:textId="77777777" w:rsidR="006E3D06" w:rsidRDefault="006E3D06" w:rsidP="00FD3B0D">
            <w:pPr>
              <w:pStyle w:val="TAC"/>
              <w:overflowPunct w:val="0"/>
              <w:autoSpaceDE w:val="0"/>
              <w:autoSpaceDN w:val="0"/>
              <w:adjustRightInd w:val="0"/>
              <w:rPr>
                <w:rFonts w:eastAsia="等线"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C05FCF" w14:textId="77777777" w:rsidR="006E3D06" w:rsidRDefault="006E3D06" w:rsidP="00FD3B0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0286DCE" w14:textId="77777777" w:rsidR="006E3D06" w:rsidRDefault="006E3D06" w:rsidP="00FD3B0D">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A093700" w14:textId="77777777" w:rsidR="006E3D06" w:rsidRDefault="006E3D06" w:rsidP="00FD3B0D">
            <w:pPr>
              <w:pStyle w:val="TAC"/>
              <w:overflowPunct w:val="0"/>
              <w:autoSpaceDE w:val="0"/>
              <w:autoSpaceDN w:val="0"/>
              <w:adjustRightInd w:val="0"/>
              <w:rPr>
                <w:rFonts w:eastAsia="等线" w:cs="Arial"/>
                <w:szCs w:val="18"/>
                <w:lang w:eastAsia="zh-CN"/>
              </w:rPr>
            </w:pPr>
            <w:r>
              <w:rPr>
                <w:rFonts w:cs="Arial"/>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5E8FD98F" w14:textId="77777777" w:rsidR="006E3D06" w:rsidRDefault="006E3D06" w:rsidP="00FD3B0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F9A25A1"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0</w:t>
            </w:r>
          </w:p>
        </w:tc>
      </w:tr>
      <w:tr w:rsidR="006E3D06" w14:paraId="4C230D59"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5E411892" w14:textId="77777777" w:rsidR="006E3D06" w:rsidRDefault="006E3D06" w:rsidP="00FD3B0D">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58937A"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B1E5B28" w14:textId="77777777" w:rsidR="006E3D06" w:rsidRDefault="006E3D06" w:rsidP="00FD3B0D">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769BCAF9" w14:textId="77777777" w:rsidR="006E3D06" w:rsidRDefault="006E3D06" w:rsidP="00FD3B0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CA_n41(3A)_BCS</w:t>
            </w:r>
            <w:r>
              <w:rPr>
                <w:rFonts w:ascii="Arial" w:eastAsia="宋体" w:hAnsi="Arial" w:cs="Arial" w:hint="eastAsia"/>
                <w:sz w:val="18"/>
                <w:szCs w:val="18"/>
                <w:lang w:val="en-US" w:eastAsia="zh-CN" w:bidi="ar"/>
              </w:rPr>
              <w:t>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1C6A133" w14:textId="77777777" w:rsidR="006E3D06" w:rsidRDefault="006E3D06" w:rsidP="00FD3B0D">
            <w:pPr>
              <w:pStyle w:val="TAC"/>
              <w:overflowPunct w:val="0"/>
              <w:autoSpaceDE w:val="0"/>
              <w:autoSpaceDN w:val="0"/>
              <w:adjustRightInd w:val="0"/>
              <w:rPr>
                <w:lang w:val="en-US" w:eastAsia="zh-CN"/>
              </w:rPr>
            </w:pPr>
          </w:p>
        </w:tc>
      </w:tr>
      <w:tr w:rsidR="006E3D06" w14:paraId="6E1069C5"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77C3F7C7" w14:textId="77777777" w:rsidR="006E3D06" w:rsidRDefault="006E3D06" w:rsidP="00FD3B0D">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059570"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542C52D" w14:textId="77777777" w:rsidR="006E3D06" w:rsidRDefault="006E3D06" w:rsidP="00FD3B0D">
            <w:pPr>
              <w:pStyle w:val="TAC"/>
              <w:overflowPunct w:val="0"/>
              <w:autoSpaceDE w:val="0"/>
              <w:autoSpaceDN w:val="0"/>
              <w:adjustRightInd w:val="0"/>
              <w:rPr>
                <w:rFonts w:cs="Arial"/>
                <w:lang w:val="en-US" w:eastAsia="zh-CN"/>
              </w:rPr>
            </w:pPr>
            <w:r>
              <w:rPr>
                <w:rFonts w:cs="Arial"/>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7D9320DE"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n25 channel bandwidths in Table 5.3.5-1</w:t>
            </w:r>
          </w:p>
        </w:tc>
        <w:tc>
          <w:tcPr>
            <w:tcW w:w="1363" w:type="dxa"/>
            <w:tcBorders>
              <w:top w:val="single" w:sz="4" w:space="0" w:color="auto"/>
              <w:left w:val="single" w:sz="4" w:space="0" w:color="auto"/>
              <w:bottom w:val="nil"/>
              <w:right w:val="single" w:sz="4" w:space="0" w:color="auto"/>
            </w:tcBorders>
            <w:shd w:val="clear" w:color="auto" w:fill="auto"/>
            <w:vAlign w:val="center"/>
          </w:tcPr>
          <w:p w14:paraId="1060D678" w14:textId="77777777" w:rsidR="006E3D06" w:rsidRDefault="006E3D06" w:rsidP="00FD3B0D">
            <w:pPr>
              <w:pStyle w:val="TAC"/>
              <w:overflowPunct w:val="0"/>
              <w:autoSpaceDE w:val="0"/>
              <w:autoSpaceDN w:val="0"/>
              <w:adjustRightInd w:val="0"/>
              <w:rPr>
                <w:lang w:val="en-US" w:eastAsia="zh-CN"/>
              </w:rPr>
            </w:pPr>
            <w:r>
              <w:rPr>
                <w:lang w:val="en-US" w:eastAsia="zh-CN"/>
              </w:rPr>
              <w:t>4 and 5</w:t>
            </w:r>
          </w:p>
        </w:tc>
      </w:tr>
      <w:tr w:rsidR="006E3D06" w14:paraId="2C19D6D1"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06B6A2E8" w14:textId="77777777" w:rsidR="006E3D06" w:rsidRDefault="006E3D06" w:rsidP="00FD3B0D">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9446F8"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E7363C5" w14:textId="77777777" w:rsidR="006E3D06" w:rsidRDefault="006E3D06" w:rsidP="00FD3B0D">
            <w:pPr>
              <w:pStyle w:val="TAC"/>
              <w:overflowPunct w:val="0"/>
              <w:autoSpaceDE w:val="0"/>
              <w:autoSpaceDN w:val="0"/>
              <w:adjustRightInd w:val="0"/>
              <w:rPr>
                <w:rFonts w:cs="Arial"/>
                <w:lang w:val="en-US" w:eastAsia="zh-CN"/>
              </w:rPr>
            </w:pPr>
            <w:r>
              <w:rPr>
                <w:rFonts w:cs="Arial"/>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2BC767F1"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 and 5</w:t>
            </w:r>
          </w:p>
        </w:tc>
        <w:tc>
          <w:tcPr>
            <w:tcW w:w="1363" w:type="dxa"/>
            <w:tcBorders>
              <w:top w:val="nil"/>
              <w:left w:val="single" w:sz="4" w:space="0" w:color="auto"/>
              <w:bottom w:val="single" w:sz="4" w:space="0" w:color="auto"/>
              <w:right w:val="single" w:sz="4" w:space="0" w:color="auto"/>
            </w:tcBorders>
            <w:shd w:val="clear" w:color="auto" w:fill="auto"/>
            <w:vAlign w:val="center"/>
          </w:tcPr>
          <w:p w14:paraId="1BEB4745" w14:textId="77777777" w:rsidR="006E3D06" w:rsidRDefault="006E3D06" w:rsidP="00FD3B0D">
            <w:pPr>
              <w:pStyle w:val="TAC"/>
              <w:overflowPunct w:val="0"/>
              <w:autoSpaceDE w:val="0"/>
              <w:autoSpaceDN w:val="0"/>
              <w:adjustRightInd w:val="0"/>
              <w:rPr>
                <w:lang w:val="en-US" w:eastAsia="zh-CN"/>
              </w:rPr>
            </w:pPr>
          </w:p>
        </w:tc>
      </w:tr>
      <w:tr w:rsidR="006E3D06" w14:paraId="02C3A11D"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7652E4F7" w14:textId="77777777" w:rsidR="006E3D06" w:rsidRDefault="006E3D06" w:rsidP="00FD3B0D">
            <w:pPr>
              <w:pStyle w:val="TAC"/>
              <w:overflowPunct w:val="0"/>
              <w:autoSpaceDE w:val="0"/>
              <w:autoSpaceDN w:val="0"/>
              <w:adjustRightInd w:val="0"/>
              <w:rPr>
                <w:rFonts w:eastAsia="等线"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6DE26" w14:textId="77777777" w:rsidR="006E3D06" w:rsidRDefault="006E3D06" w:rsidP="00FD3B0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F2552EA" w14:textId="77777777" w:rsidR="006E3D06" w:rsidRDefault="006E3D06" w:rsidP="00FD3B0D">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5EA9F31" w14:textId="77777777" w:rsidR="006E3D06" w:rsidRDefault="006E3D06" w:rsidP="00FD3B0D">
            <w:pPr>
              <w:pStyle w:val="TAC"/>
              <w:overflowPunct w:val="0"/>
              <w:autoSpaceDE w:val="0"/>
              <w:autoSpaceDN w:val="0"/>
              <w:adjustRightInd w:val="0"/>
              <w:rPr>
                <w:rFonts w:eastAsia="等线" w:cs="Arial"/>
                <w:szCs w:val="18"/>
                <w:lang w:eastAsia="zh-CN"/>
              </w:rPr>
            </w:pPr>
            <w:r>
              <w:rPr>
                <w:rFonts w:cs="Arial"/>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44E9FFE1" w14:textId="77777777" w:rsidR="006E3D06" w:rsidRDefault="006E3D06" w:rsidP="00FD3B0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00A35ED"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0</w:t>
            </w:r>
          </w:p>
        </w:tc>
      </w:tr>
      <w:tr w:rsidR="006E3D06" w14:paraId="1A9E806A"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26088B1C" w14:textId="77777777" w:rsidR="006E3D06" w:rsidRDefault="006E3D06" w:rsidP="00FD3B0D">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CD8625"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7A0032B" w14:textId="77777777" w:rsidR="006E3D06" w:rsidRDefault="006E3D06" w:rsidP="00FD3B0D">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30A67EA2" w14:textId="77777777" w:rsidR="006E3D06" w:rsidRDefault="006E3D06" w:rsidP="00FD3B0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CA_n41(A-C)_BCS0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E54E9E9" w14:textId="77777777" w:rsidR="006E3D06" w:rsidRDefault="006E3D06" w:rsidP="00FD3B0D">
            <w:pPr>
              <w:pStyle w:val="TAC"/>
              <w:overflowPunct w:val="0"/>
              <w:autoSpaceDE w:val="0"/>
              <w:autoSpaceDN w:val="0"/>
              <w:adjustRightInd w:val="0"/>
              <w:rPr>
                <w:lang w:val="en-US" w:eastAsia="zh-CN"/>
              </w:rPr>
            </w:pPr>
          </w:p>
        </w:tc>
      </w:tr>
      <w:tr w:rsidR="006E3D06" w14:paraId="7FA00786"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4DB12438" w14:textId="77777777" w:rsidR="006E3D06" w:rsidRDefault="006E3D06" w:rsidP="00FD3B0D">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C75DA6"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E6072F6" w14:textId="77777777" w:rsidR="006E3D06" w:rsidRDefault="006E3D06" w:rsidP="00FD3B0D">
            <w:pPr>
              <w:pStyle w:val="TAC"/>
              <w:overflowPunct w:val="0"/>
              <w:autoSpaceDE w:val="0"/>
              <w:autoSpaceDN w:val="0"/>
              <w:adjustRightInd w:val="0"/>
              <w:rPr>
                <w:rFonts w:cs="Arial"/>
                <w:lang w:val="en-US" w:eastAsia="zh-CN"/>
              </w:rPr>
            </w:pPr>
            <w:r>
              <w:rPr>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1527100D"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n25 channel bandwidths in Table 5.3.5-1</w:t>
            </w:r>
          </w:p>
        </w:tc>
        <w:tc>
          <w:tcPr>
            <w:tcW w:w="1363" w:type="dxa"/>
            <w:tcBorders>
              <w:top w:val="single" w:sz="4" w:space="0" w:color="auto"/>
              <w:left w:val="single" w:sz="4" w:space="0" w:color="auto"/>
              <w:bottom w:val="nil"/>
              <w:right w:val="single" w:sz="4" w:space="0" w:color="auto"/>
            </w:tcBorders>
            <w:shd w:val="clear" w:color="auto" w:fill="auto"/>
            <w:vAlign w:val="center"/>
          </w:tcPr>
          <w:p w14:paraId="169F7D8B" w14:textId="77777777" w:rsidR="006E3D06" w:rsidRDefault="006E3D06" w:rsidP="00FD3B0D">
            <w:pPr>
              <w:pStyle w:val="TAC"/>
              <w:overflowPunct w:val="0"/>
              <w:autoSpaceDE w:val="0"/>
              <w:autoSpaceDN w:val="0"/>
              <w:adjustRightInd w:val="0"/>
              <w:rPr>
                <w:lang w:val="en-US" w:eastAsia="zh-CN"/>
              </w:rPr>
            </w:pPr>
            <w:r>
              <w:rPr>
                <w:lang w:val="en-US" w:eastAsia="zh-CN"/>
              </w:rPr>
              <w:t>4 and 5</w:t>
            </w:r>
          </w:p>
        </w:tc>
      </w:tr>
      <w:tr w:rsidR="006E3D06" w14:paraId="4E2F5A13"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394D8B34" w14:textId="77777777" w:rsidR="006E3D06" w:rsidRDefault="006E3D06" w:rsidP="00FD3B0D">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2168A"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287A55D" w14:textId="77777777" w:rsidR="006E3D06" w:rsidRDefault="006E3D06" w:rsidP="00FD3B0D">
            <w:pPr>
              <w:pStyle w:val="TAC"/>
              <w:overflowPunct w:val="0"/>
              <w:autoSpaceDE w:val="0"/>
              <w:autoSpaceDN w:val="0"/>
              <w:adjustRightInd w:val="0"/>
              <w:rPr>
                <w:rFonts w:cs="Arial"/>
                <w:lang w:val="en-US" w:eastAsia="zh-CN"/>
              </w:rPr>
            </w:pPr>
            <w:r>
              <w:rPr>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58DFDD17"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CA_n41(A-C)BCS 4 and 5</w:t>
            </w:r>
          </w:p>
        </w:tc>
        <w:tc>
          <w:tcPr>
            <w:tcW w:w="1363" w:type="dxa"/>
            <w:tcBorders>
              <w:top w:val="nil"/>
              <w:left w:val="single" w:sz="4" w:space="0" w:color="auto"/>
              <w:bottom w:val="single" w:sz="4" w:space="0" w:color="auto"/>
              <w:right w:val="single" w:sz="4" w:space="0" w:color="auto"/>
            </w:tcBorders>
            <w:shd w:val="clear" w:color="auto" w:fill="auto"/>
            <w:vAlign w:val="center"/>
          </w:tcPr>
          <w:p w14:paraId="1F31A262" w14:textId="77777777" w:rsidR="006E3D06" w:rsidRDefault="006E3D06" w:rsidP="00FD3B0D">
            <w:pPr>
              <w:pStyle w:val="TAC"/>
              <w:overflowPunct w:val="0"/>
              <w:autoSpaceDE w:val="0"/>
              <w:autoSpaceDN w:val="0"/>
              <w:adjustRightInd w:val="0"/>
              <w:rPr>
                <w:lang w:val="en-US" w:eastAsia="zh-CN"/>
              </w:rPr>
            </w:pPr>
          </w:p>
        </w:tc>
      </w:tr>
      <w:tr w:rsidR="006E3D06" w14:paraId="6BD2BAF9"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099F67E4" w14:textId="77777777" w:rsidR="006E3D06" w:rsidRDefault="006E3D06" w:rsidP="00FD3B0D">
            <w:pPr>
              <w:pStyle w:val="TAC"/>
              <w:rPr>
                <w:rFonts w:eastAsia="等线"/>
                <w:lang w:eastAsia="zh-CN"/>
              </w:rPr>
            </w:pPr>
            <w: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615944" w14:textId="77777777" w:rsidR="006E3D06" w:rsidRDefault="006E3D06" w:rsidP="00FD3B0D">
            <w:pPr>
              <w:pStyle w:val="TAC"/>
              <w:rPr>
                <w:lang w:val="en-US" w:eastAsia="zh-CN"/>
              </w:rPr>
            </w:pPr>
            <w:r>
              <w:t>CA_n25A-n41A</w:t>
            </w:r>
          </w:p>
        </w:tc>
        <w:tc>
          <w:tcPr>
            <w:tcW w:w="730" w:type="dxa"/>
            <w:tcBorders>
              <w:left w:val="single" w:sz="4" w:space="0" w:color="auto"/>
              <w:right w:val="single" w:sz="4" w:space="0" w:color="auto"/>
            </w:tcBorders>
            <w:vAlign w:val="center"/>
          </w:tcPr>
          <w:p w14:paraId="08AA4B77" w14:textId="77777777" w:rsidR="006E3D06" w:rsidRDefault="006E3D06" w:rsidP="00FD3B0D">
            <w:pPr>
              <w:pStyle w:val="TAC"/>
              <w:rPr>
                <w:lang w:val="en-US" w:eastAsia="zh-CN"/>
              </w:rPr>
            </w:pPr>
            <w:r>
              <w:rPr>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081DCBD5" w14:textId="77777777" w:rsidR="006E3D06" w:rsidRDefault="006E3D06" w:rsidP="00FD3B0D">
            <w:pPr>
              <w:pStyle w:val="TAC"/>
              <w:rPr>
                <w:rFonts w:eastAsia="宋体"/>
                <w:lang w:val="en-US" w:eastAsia="zh-CN" w:bidi="ar"/>
              </w:rPr>
            </w:pPr>
            <w:r>
              <w:rPr>
                <w:rFonts w:eastAsia="宋体"/>
                <w:lang w:val="en-US" w:eastAsia="zh-CN" w:bidi="ar"/>
              </w:rPr>
              <w:t>CA_n25(2A)_</w:t>
            </w:r>
            <w:r>
              <w:rPr>
                <w:lang w:eastAsia="en-GB"/>
              </w:rPr>
              <w:t xml:space="preserve"> </w:t>
            </w:r>
            <w:r>
              <w:rPr>
                <w:rFonts w:eastAsia="宋体"/>
                <w:lang w:val="en-US" w:eastAsia="zh-CN" w:bidi="ar"/>
              </w:rPr>
              <w:t>BCS 4 and 5</w:t>
            </w:r>
          </w:p>
        </w:tc>
        <w:tc>
          <w:tcPr>
            <w:tcW w:w="1363" w:type="dxa"/>
            <w:tcBorders>
              <w:top w:val="single" w:sz="4" w:space="0" w:color="auto"/>
              <w:left w:val="single" w:sz="4" w:space="0" w:color="auto"/>
              <w:bottom w:val="nil"/>
              <w:right w:val="single" w:sz="4" w:space="0" w:color="auto"/>
            </w:tcBorders>
            <w:shd w:val="clear" w:color="auto" w:fill="auto"/>
            <w:vAlign w:val="center"/>
          </w:tcPr>
          <w:p w14:paraId="7A21554F" w14:textId="77777777" w:rsidR="006E3D06" w:rsidRDefault="006E3D06" w:rsidP="00FD3B0D">
            <w:pPr>
              <w:pStyle w:val="TAC"/>
              <w:rPr>
                <w:lang w:val="en-US" w:eastAsia="zh-CN"/>
              </w:rPr>
            </w:pPr>
            <w:r>
              <w:rPr>
                <w:lang w:val="en-US" w:eastAsia="zh-CN"/>
              </w:rPr>
              <w:t>4 and 5</w:t>
            </w:r>
          </w:p>
        </w:tc>
      </w:tr>
      <w:tr w:rsidR="006E3D06" w14:paraId="2158FF29"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0E5BC54A" w14:textId="77777777" w:rsidR="006E3D06" w:rsidRDefault="006E3D06" w:rsidP="00FD3B0D">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AC71D6" w14:textId="77777777" w:rsidR="006E3D06" w:rsidRDefault="006E3D06" w:rsidP="00FD3B0D">
            <w:pPr>
              <w:pStyle w:val="TAC"/>
              <w:rPr>
                <w:lang w:val="en-US" w:eastAsia="zh-CN"/>
              </w:rPr>
            </w:pPr>
          </w:p>
        </w:tc>
        <w:tc>
          <w:tcPr>
            <w:tcW w:w="730" w:type="dxa"/>
            <w:tcBorders>
              <w:left w:val="single" w:sz="4" w:space="0" w:color="auto"/>
              <w:right w:val="single" w:sz="4" w:space="0" w:color="auto"/>
            </w:tcBorders>
            <w:vAlign w:val="center"/>
          </w:tcPr>
          <w:p w14:paraId="7F98034B" w14:textId="77777777" w:rsidR="006E3D06" w:rsidRDefault="006E3D06" w:rsidP="00FD3B0D">
            <w:pPr>
              <w:pStyle w:val="TAC"/>
              <w:rPr>
                <w:lang w:val="en-US" w:eastAsia="zh-CN"/>
              </w:rPr>
            </w:pPr>
            <w:r>
              <w:rPr>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05C34B76" w14:textId="77777777" w:rsidR="006E3D06" w:rsidRDefault="006E3D06" w:rsidP="00FD3B0D">
            <w:pPr>
              <w:pStyle w:val="TAC"/>
              <w:rPr>
                <w:rFonts w:eastAsia="宋体"/>
                <w:lang w:val="en-US" w:eastAsia="zh-CN" w:bidi="ar"/>
              </w:rPr>
            </w:pPr>
            <w:r>
              <w:rPr>
                <w:rFonts w:eastAsia="宋体"/>
                <w:lang w:val="en-US" w:eastAsia="zh-CN" w:bidi="ar"/>
              </w:rPr>
              <w:t>CA_n41(3A)_BCS 4 and 5</w:t>
            </w:r>
          </w:p>
        </w:tc>
        <w:tc>
          <w:tcPr>
            <w:tcW w:w="1363" w:type="dxa"/>
            <w:tcBorders>
              <w:top w:val="nil"/>
              <w:left w:val="single" w:sz="4" w:space="0" w:color="auto"/>
              <w:bottom w:val="single" w:sz="4" w:space="0" w:color="auto"/>
              <w:right w:val="single" w:sz="4" w:space="0" w:color="auto"/>
            </w:tcBorders>
            <w:shd w:val="clear" w:color="auto" w:fill="auto"/>
            <w:vAlign w:val="center"/>
          </w:tcPr>
          <w:p w14:paraId="3032A10B" w14:textId="77777777" w:rsidR="006E3D06" w:rsidRDefault="006E3D06" w:rsidP="00FD3B0D">
            <w:pPr>
              <w:pStyle w:val="TAC"/>
              <w:rPr>
                <w:lang w:val="en-US" w:eastAsia="zh-CN"/>
              </w:rPr>
            </w:pPr>
          </w:p>
        </w:tc>
      </w:tr>
      <w:tr w:rsidR="006E3D06" w14:paraId="5428E593"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6E418B67" w14:textId="77777777" w:rsidR="006E3D06" w:rsidRDefault="006E3D06" w:rsidP="00FD3B0D">
            <w:pPr>
              <w:pStyle w:val="TAC"/>
              <w:rPr>
                <w:rFonts w:eastAsia="等线"/>
                <w:lang w:eastAsia="zh-CN"/>
              </w:rPr>
            </w:pPr>
            <w:r>
              <w:rPr>
                <w:rFonts w:eastAsia="等线"/>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8DE182" w14:textId="77777777" w:rsidR="006E3D06" w:rsidRDefault="006E3D06" w:rsidP="00FD3B0D">
            <w:pPr>
              <w:pStyle w:val="TAC"/>
              <w:rPr>
                <w:lang w:val="en-US" w:eastAsia="zh-CN"/>
              </w:rPr>
            </w:pPr>
            <w:r>
              <w:rPr>
                <w:lang w:val="en-US" w:eastAsia="zh-CN"/>
              </w:rPr>
              <w:t>CA_n41C</w:t>
            </w:r>
          </w:p>
          <w:p w14:paraId="55111211" w14:textId="77777777" w:rsidR="006E3D06" w:rsidRDefault="006E3D06" w:rsidP="00FD3B0D">
            <w:pPr>
              <w:pStyle w:val="TAC"/>
              <w:rPr>
                <w:lang w:val="en-US" w:eastAsia="zh-CN"/>
              </w:rPr>
            </w:pPr>
            <w:r>
              <w:rPr>
                <w:lang w:val="en-US" w:eastAsia="zh-CN"/>
              </w:rPr>
              <w:t>CA_n25A-n41A</w:t>
            </w:r>
          </w:p>
        </w:tc>
        <w:tc>
          <w:tcPr>
            <w:tcW w:w="730" w:type="dxa"/>
            <w:tcBorders>
              <w:left w:val="single" w:sz="4" w:space="0" w:color="auto"/>
              <w:right w:val="single" w:sz="4" w:space="0" w:color="auto"/>
            </w:tcBorders>
            <w:vAlign w:val="center"/>
          </w:tcPr>
          <w:p w14:paraId="0AEEE7DA" w14:textId="77777777" w:rsidR="006E3D06" w:rsidRDefault="006E3D06" w:rsidP="00FD3B0D">
            <w:pPr>
              <w:pStyle w:val="TAC"/>
              <w:rPr>
                <w:rFonts w:eastAsia="等线"/>
                <w:lang w:eastAsia="zh-CN"/>
              </w:rPr>
            </w:pPr>
            <w:r>
              <w:rPr>
                <w:rFonts w:eastAsia="等线"/>
                <w:lang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0A41493A" w14:textId="77777777" w:rsidR="006E3D06" w:rsidRDefault="006E3D06" w:rsidP="00FD3B0D">
            <w:pPr>
              <w:pStyle w:val="TAC"/>
              <w:rPr>
                <w:rFonts w:eastAsia="宋体"/>
                <w:lang w:val="en-US" w:eastAsia="zh-CN" w:bidi="ar"/>
              </w:rPr>
            </w:pPr>
            <w:r>
              <w:rPr>
                <w:rFonts w:eastAsia="宋体"/>
                <w:lang w:val="en-US" w:eastAsia="zh-CN" w:bidi="ar"/>
              </w:rPr>
              <w:t>CA_n25(2A)_BCS 4 and 5</w:t>
            </w:r>
          </w:p>
        </w:tc>
        <w:tc>
          <w:tcPr>
            <w:tcW w:w="1363" w:type="dxa"/>
            <w:tcBorders>
              <w:top w:val="single" w:sz="4" w:space="0" w:color="auto"/>
              <w:left w:val="single" w:sz="4" w:space="0" w:color="auto"/>
              <w:bottom w:val="nil"/>
              <w:right w:val="single" w:sz="4" w:space="0" w:color="auto"/>
            </w:tcBorders>
            <w:shd w:val="clear" w:color="auto" w:fill="auto"/>
            <w:vAlign w:val="center"/>
          </w:tcPr>
          <w:p w14:paraId="05A2DDF0" w14:textId="77777777" w:rsidR="006E3D06" w:rsidRDefault="006E3D06" w:rsidP="00FD3B0D">
            <w:pPr>
              <w:pStyle w:val="TAC"/>
              <w:rPr>
                <w:lang w:val="en-US" w:eastAsia="zh-CN"/>
              </w:rPr>
            </w:pPr>
            <w:r>
              <w:rPr>
                <w:lang w:val="en-US" w:eastAsia="zh-CN"/>
              </w:rPr>
              <w:t>4 and 5</w:t>
            </w:r>
          </w:p>
        </w:tc>
      </w:tr>
      <w:tr w:rsidR="006E3D06" w14:paraId="55E1D6CF"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3FFC2ABE" w14:textId="77777777" w:rsidR="006E3D06" w:rsidRDefault="006E3D06" w:rsidP="00FD3B0D">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009BE8" w14:textId="77777777" w:rsidR="006E3D06" w:rsidRDefault="006E3D06" w:rsidP="00FD3B0D">
            <w:pPr>
              <w:pStyle w:val="TAC"/>
              <w:rPr>
                <w:lang w:val="en-US" w:eastAsia="zh-CN"/>
              </w:rPr>
            </w:pPr>
          </w:p>
        </w:tc>
        <w:tc>
          <w:tcPr>
            <w:tcW w:w="730" w:type="dxa"/>
            <w:tcBorders>
              <w:left w:val="single" w:sz="4" w:space="0" w:color="auto"/>
              <w:right w:val="single" w:sz="4" w:space="0" w:color="auto"/>
            </w:tcBorders>
            <w:vAlign w:val="center"/>
          </w:tcPr>
          <w:p w14:paraId="5A69E7CD" w14:textId="77777777" w:rsidR="006E3D06" w:rsidRDefault="006E3D06" w:rsidP="00FD3B0D">
            <w:pPr>
              <w:pStyle w:val="TAC"/>
              <w:rPr>
                <w:rFonts w:eastAsia="等线"/>
                <w:lang w:eastAsia="zh-CN"/>
              </w:rPr>
            </w:pPr>
            <w:r>
              <w:rPr>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2BEE791E" w14:textId="77777777" w:rsidR="006E3D06" w:rsidRDefault="006E3D06" w:rsidP="00FD3B0D">
            <w:pPr>
              <w:pStyle w:val="TAC"/>
              <w:rPr>
                <w:rFonts w:eastAsia="宋体"/>
                <w:lang w:val="en-US" w:eastAsia="zh-CN" w:bidi="ar"/>
              </w:rPr>
            </w:pPr>
            <w:r>
              <w:rPr>
                <w:rFonts w:eastAsia="宋体"/>
                <w:lang w:val="en-US" w:eastAsia="zh-CN" w:bidi="ar"/>
              </w:rPr>
              <w:t>CA_n41(A-C)_BCS 4 and 5</w:t>
            </w:r>
          </w:p>
        </w:tc>
        <w:tc>
          <w:tcPr>
            <w:tcW w:w="1363" w:type="dxa"/>
            <w:tcBorders>
              <w:top w:val="nil"/>
              <w:left w:val="single" w:sz="4" w:space="0" w:color="auto"/>
              <w:bottom w:val="single" w:sz="4" w:space="0" w:color="auto"/>
              <w:right w:val="single" w:sz="4" w:space="0" w:color="auto"/>
            </w:tcBorders>
            <w:shd w:val="clear" w:color="auto" w:fill="auto"/>
            <w:vAlign w:val="center"/>
          </w:tcPr>
          <w:p w14:paraId="76A93EF9" w14:textId="77777777" w:rsidR="006E3D06" w:rsidRDefault="006E3D06" w:rsidP="00FD3B0D">
            <w:pPr>
              <w:pStyle w:val="TAC"/>
              <w:rPr>
                <w:lang w:val="en-US" w:eastAsia="zh-CN"/>
              </w:rPr>
            </w:pPr>
          </w:p>
        </w:tc>
      </w:tr>
      <w:tr w:rsidR="006E3D06" w14:paraId="7DA711F6" w14:textId="77777777" w:rsidTr="006A6320">
        <w:trPr>
          <w:trHeight w:val="90"/>
        </w:trPr>
        <w:tc>
          <w:tcPr>
            <w:tcW w:w="1982" w:type="dxa"/>
            <w:tcBorders>
              <w:top w:val="single" w:sz="4" w:space="0" w:color="auto"/>
              <w:left w:val="single" w:sz="4" w:space="0" w:color="auto"/>
              <w:bottom w:val="nil"/>
              <w:right w:val="single" w:sz="4" w:space="0" w:color="auto"/>
            </w:tcBorders>
            <w:shd w:val="clear" w:color="auto" w:fill="auto"/>
            <w:vAlign w:val="center"/>
          </w:tcPr>
          <w:p w14:paraId="53FAA2E2" w14:textId="77777777" w:rsidR="006E3D06" w:rsidRDefault="006E3D06" w:rsidP="00FD3B0D">
            <w:pPr>
              <w:pStyle w:val="TAC"/>
              <w:overflowPunct w:val="0"/>
              <w:autoSpaceDE w:val="0"/>
              <w:autoSpaceDN w:val="0"/>
              <w:adjustRightInd w:val="0"/>
              <w:rPr>
                <w:lang w:val="en-US" w:eastAsia="zh-CN"/>
              </w:rPr>
            </w:pPr>
            <w:r>
              <w:rPr>
                <w:rFonts w:eastAsia="等线"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479037"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1747F33" w14:textId="77777777" w:rsidR="006E3D06" w:rsidRDefault="006E3D06" w:rsidP="00FD3B0D">
            <w:pPr>
              <w:pStyle w:val="TAC"/>
              <w:overflowPunct w:val="0"/>
              <w:autoSpaceDE w:val="0"/>
              <w:autoSpaceDN w:val="0"/>
              <w:adjustRightInd w:val="0"/>
              <w:rPr>
                <w:lang w:val="en-US" w:eastAsia="zh-CN"/>
              </w:rPr>
            </w:pPr>
            <w:r>
              <w:rPr>
                <w:rFonts w:eastAsia="等线" w:cs="Arial"/>
                <w:szCs w:val="18"/>
                <w:lang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2D408C9D" w14:textId="77777777" w:rsidR="006E3D06" w:rsidRDefault="006E3D06" w:rsidP="00FD3B0D">
            <w:pPr>
              <w:keepNext/>
              <w:keepLines/>
              <w:overflowPunct w:val="0"/>
              <w:autoSpaceDE w:val="0"/>
              <w:autoSpaceDN w:val="0"/>
              <w:adjustRightInd w:val="0"/>
              <w:spacing w:after="0"/>
              <w:jc w:val="center"/>
              <w:textAlignment w:val="bottom"/>
              <w:rPr>
                <w:rFonts w:eastAsia="等线" w:cs="Arial"/>
                <w:szCs w:val="18"/>
                <w:lang w:eastAsia="zh-CN"/>
              </w:rPr>
            </w:pPr>
            <w:r>
              <w:rPr>
                <w:rFonts w:ascii="Arial" w:eastAsia="宋体" w:hAnsi="Arial" w:cs="Arial"/>
                <w:sz w:val="18"/>
                <w:szCs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05F28A5"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0</w:t>
            </w:r>
          </w:p>
        </w:tc>
      </w:tr>
      <w:tr w:rsidR="006E3D06" w14:paraId="11A4A1C9"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0D690A46"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BBD54E"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DF2DBD0" w14:textId="77777777" w:rsidR="006E3D06" w:rsidRDefault="006E3D06" w:rsidP="00FD3B0D">
            <w:pPr>
              <w:pStyle w:val="TAC"/>
              <w:overflowPunct w:val="0"/>
              <w:autoSpaceDE w:val="0"/>
              <w:autoSpaceDN w:val="0"/>
              <w:adjustRightInd w:val="0"/>
              <w:rPr>
                <w:lang w:val="en-US" w:eastAsia="zh-CN"/>
              </w:rPr>
            </w:pPr>
            <w:r>
              <w:rPr>
                <w:rFonts w:eastAsia="等线" w:cs="Arial"/>
                <w:szCs w:val="18"/>
                <w:lang w:eastAsia="zh-CN"/>
              </w:rPr>
              <w:t>n46</w:t>
            </w:r>
          </w:p>
        </w:tc>
        <w:tc>
          <w:tcPr>
            <w:tcW w:w="4079" w:type="dxa"/>
            <w:tcBorders>
              <w:top w:val="single" w:sz="4" w:space="0" w:color="auto"/>
              <w:left w:val="single" w:sz="4" w:space="0" w:color="auto"/>
              <w:bottom w:val="single" w:sz="4" w:space="0" w:color="auto"/>
              <w:right w:val="single" w:sz="4" w:space="0" w:color="auto"/>
            </w:tcBorders>
            <w:vAlign w:val="center"/>
          </w:tcPr>
          <w:p w14:paraId="18E7A989" w14:textId="77777777" w:rsidR="006E3D06" w:rsidRDefault="006E3D06" w:rsidP="00FD3B0D">
            <w:pPr>
              <w:keepNext/>
              <w:keepLines/>
              <w:overflowPunct w:val="0"/>
              <w:autoSpaceDE w:val="0"/>
              <w:autoSpaceDN w:val="0"/>
              <w:adjustRightInd w:val="0"/>
              <w:spacing w:after="0"/>
              <w:jc w:val="center"/>
              <w:textAlignment w:val="bottom"/>
              <w:rPr>
                <w:rFonts w:eastAsia="等线" w:cs="Arial"/>
                <w:szCs w:val="18"/>
                <w:lang w:eastAsia="zh-CN"/>
              </w:rPr>
            </w:pPr>
            <w:r>
              <w:rPr>
                <w:rFonts w:ascii="Arial" w:eastAsia="宋体" w:hAnsi="Arial" w:cs="Arial"/>
                <w:sz w:val="18"/>
                <w:szCs w:val="18"/>
                <w:lang w:val="en-US" w:eastAsia="zh-CN" w:bidi="ar"/>
              </w:rPr>
              <w:t>20, 40, 60, 80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A5FA0B3" w14:textId="77777777" w:rsidR="006E3D06" w:rsidRDefault="006E3D06" w:rsidP="00FD3B0D">
            <w:pPr>
              <w:pStyle w:val="TAC"/>
              <w:overflowPunct w:val="0"/>
              <w:autoSpaceDE w:val="0"/>
              <w:autoSpaceDN w:val="0"/>
              <w:adjustRightInd w:val="0"/>
              <w:rPr>
                <w:lang w:val="en-US" w:eastAsia="zh-CN"/>
              </w:rPr>
            </w:pPr>
          </w:p>
        </w:tc>
      </w:tr>
      <w:tr w:rsidR="006E3D06" w14:paraId="35B27185"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73DF5CAE" w14:textId="77777777" w:rsidR="006E3D06" w:rsidRDefault="006E3D06" w:rsidP="00FD3B0D">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F3760C" w14:textId="77777777" w:rsidR="006E3D06" w:rsidRDefault="006E3D06" w:rsidP="00FD3B0D">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4904877F" w14:textId="77777777" w:rsidR="006E3D06" w:rsidRDefault="006E3D06" w:rsidP="00FD3B0D">
            <w:pPr>
              <w:pStyle w:val="TAC"/>
              <w:overflowPunct w:val="0"/>
              <w:autoSpaceDE w:val="0"/>
              <w:autoSpaceDN w:val="0"/>
              <w:adjustRightInd w:val="0"/>
              <w:rPr>
                <w:rFonts w:cs="Arial"/>
                <w:lang w:val="en-US" w:eastAsia="zh-CN"/>
              </w:rPr>
            </w:pPr>
            <w:r>
              <w:rPr>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4DCEE482" w14:textId="77777777" w:rsidR="006E3D06" w:rsidRDefault="006E3D06" w:rsidP="00FD3B0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521331C" w14:textId="77777777" w:rsidR="006E3D06" w:rsidRDefault="006E3D06" w:rsidP="00FD3B0D">
            <w:pPr>
              <w:pStyle w:val="TAC"/>
              <w:overflowPunct w:val="0"/>
              <w:autoSpaceDE w:val="0"/>
              <w:autoSpaceDN w:val="0"/>
              <w:adjustRightInd w:val="0"/>
              <w:rPr>
                <w:rFonts w:eastAsia="Yu Mincho" w:cs="Arial"/>
              </w:rPr>
            </w:pPr>
            <w:r>
              <w:rPr>
                <w:rFonts w:hint="eastAsia"/>
                <w:lang w:val="en-US" w:eastAsia="zh-CN"/>
              </w:rPr>
              <w:t>0</w:t>
            </w:r>
          </w:p>
        </w:tc>
      </w:tr>
      <w:tr w:rsidR="006E3D06" w14:paraId="5D094E7F"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19B9C593" w14:textId="77777777" w:rsidR="006E3D06" w:rsidRDefault="006E3D06" w:rsidP="00FD3B0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6DD4C1B" w14:textId="77777777" w:rsidR="006E3D06" w:rsidRDefault="006E3D06" w:rsidP="00FD3B0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2BD6805" w14:textId="77777777" w:rsidR="006E3D06" w:rsidRDefault="006E3D06" w:rsidP="00FD3B0D">
            <w:pPr>
              <w:pStyle w:val="TAC"/>
              <w:overflowPunct w:val="0"/>
              <w:autoSpaceDE w:val="0"/>
              <w:autoSpaceDN w:val="0"/>
              <w:adjustRightInd w:val="0"/>
              <w:rPr>
                <w:rFonts w:cs="Arial"/>
                <w:lang w:val="en-US" w:eastAsia="zh-CN"/>
              </w:rPr>
            </w:pPr>
            <w:r>
              <w:rPr>
                <w:lang w:val="en-US" w:eastAsia="zh-CN"/>
              </w:rPr>
              <w:t>n48</w:t>
            </w:r>
          </w:p>
        </w:tc>
        <w:tc>
          <w:tcPr>
            <w:tcW w:w="4079" w:type="dxa"/>
            <w:tcBorders>
              <w:top w:val="single" w:sz="4" w:space="0" w:color="auto"/>
              <w:left w:val="single" w:sz="4" w:space="0" w:color="auto"/>
              <w:bottom w:val="single" w:sz="4" w:space="0" w:color="auto"/>
              <w:right w:val="single" w:sz="4" w:space="0" w:color="auto"/>
            </w:tcBorders>
            <w:vAlign w:val="center"/>
          </w:tcPr>
          <w:p w14:paraId="674C7B34" w14:textId="77777777" w:rsidR="006E3D06" w:rsidRDefault="006E3D06" w:rsidP="00FD3B0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C1F6F9A" w14:textId="77777777" w:rsidR="006E3D06" w:rsidRDefault="006E3D06" w:rsidP="00FD3B0D">
            <w:pPr>
              <w:pStyle w:val="TAC"/>
              <w:overflowPunct w:val="0"/>
              <w:autoSpaceDE w:val="0"/>
              <w:autoSpaceDN w:val="0"/>
              <w:adjustRightInd w:val="0"/>
              <w:rPr>
                <w:rFonts w:eastAsia="Yu Mincho" w:cs="Arial"/>
              </w:rPr>
            </w:pPr>
          </w:p>
        </w:tc>
      </w:tr>
      <w:tr w:rsidR="006E3D06" w14:paraId="276C8DF4"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4915392D" w14:textId="77777777" w:rsidR="006E3D06" w:rsidRDefault="006E3D06" w:rsidP="00FD3B0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E3F416C" w14:textId="77777777" w:rsidR="006E3D06" w:rsidRDefault="006E3D06" w:rsidP="00FD3B0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BBDB069" w14:textId="77777777" w:rsidR="006E3D06" w:rsidRDefault="006E3D06" w:rsidP="00FD3B0D">
            <w:pPr>
              <w:pStyle w:val="TAC"/>
              <w:overflowPunct w:val="0"/>
              <w:autoSpaceDE w:val="0"/>
              <w:autoSpaceDN w:val="0"/>
              <w:adjustRightInd w:val="0"/>
              <w:rPr>
                <w:lang w:val="en-US" w:eastAsia="zh-CN"/>
              </w:rPr>
            </w:pPr>
            <w:r>
              <w:rPr>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6725A6BA" w14:textId="77777777" w:rsidR="006E3D06" w:rsidRDefault="006E3D06" w:rsidP="00FD3B0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A7A0DB4" w14:textId="77777777" w:rsidR="006E3D06" w:rsidRDefault="006E3D06" w:rsidP="00FD3B0D">
            <w:pPr>
              <w:pStyle w:val="TAC"/>
              <w:overflowPunct w:val="0"/>
              <w:autoSpaceDE w:val="0"/>
              <w:autoSpaceDN w:val="0"/>
              <w:adjustRightInd w:val="0"/>
              <w:rPr>
                <w:rFonts w:cs="Arial"/>
                <w:lang w:val="en-US" w:eastAsia="zh-CN"/>
              </w:rPr>
            </w:pPr>
            <w:r>
              <w:rPr>
                <w:rFonts w:cs="Arial" w:hint="eastAsia"/>
                <w:lang w:val="en-US" w:eastAsia="zh-CN"/>
              </w:rPr>
              <w:t>1</w:t>
            </w:r>
          </w:p>
        </w:tc>
      </w:tr>
      <w:tr w:rsidR="006E3D06" w14:paraId="24E0ED90"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0A8EA222" w14:textId="77777777" w:rsidR="006E3D06" w:rsidRDefault="006E3D06" w:rsidP="00FD3B0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EB9B0" w14:textId="77777777" w:rsidR="006E3D06" w:rsidRDefault="006E3D06" w:rsidP="00FD3B0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D56456B" w14:textId="77777777" w:rsidR="006E3D06" w:rsidRDefault="006E3D06" w:rsidP="00FD3B0D">
            <w:pPr>
              <w:pStyle w:val="TAC"/>
              <w:overflowPunct w:val="0"/>
              <w:autoSpaceDE w:val="0"/>
              <w:autoSpaceDN w:val="0"/>
              <w:adjustRightInd w:val="0"/>
              <w:rPr>
                <w:lang w:val="en-US" w:eastAsia="zh-CN"/>
              </w:rPr>
            </w:pPr>
            <w:r>
              <w:rPr>
                <w:lang w:val="en-US" w:eastAsia="zh-CN"/>
              </w:rPr>
              <w:t>n48</w:t>
            </w:r>
          </w:p>
        </w:tc>
        <w:tc>
          <w:tcPr>
            <w:tcW w:w="4079" w:type="dxa"/>
            <w:tcBorders>
              <w:top w:val="single" w:sz="4" w:space="0" w:color="auto"/>
              <w:left w:val="single" w:sz="4" w:space="0" w:color="auto"/>
              <w:bottom w:val="single" w:sz="4" w:space="0" w:color="auto"/>
              <w:right w:val="single" w:sz="4" w:space="0" w:color="auto"/>
            </w:tcBorders>
            <w:vAlign w:val="center"/>
          </w:tcPr>
          <w:p w14:paraId="41B1E15A" w14:textId="77777777" w:rsidR="006E3D06" w:rsidRDefault="006E3D06" w:rsidP="00FD3B0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01F1E79" w14:textId="77777777" w:rsidR="006E3D06" w:rsidRDefault="006E3D06" w:rsidP="00FD3B0D">
            <w:pPr>
              <w:pStyle w:val="TAC"/>
              <w:overflowPunct w:val="0"/>
              <w:autoSpaceDE w:val="0"/>
              <w:autoSpaceDN w:val="0"/>
              <w:adjustRightInd w:val="0"/>
              <w:rPr>
                <w:rFonts w:eastAsia="Yu Mincho" w:cs="Arial"/>
              </w:rPr>
            </w:pPr>
          </w:p>
        </w:tc>
      </w:tr>
      <w:tr w:rsidR="006E3D06" w14:paraId="57F4AD6B"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64066C7A" w14:textId="77777777" w:rsidR="006E3D06" w:rsidRDefault="006E3D06" w:rsidP="00FD3B0D">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7C62E1" w14:textId="77777777" w:rsidR="006E3D06" w:rsidRDefault="006E3D06" w:rsidP="00FD3B0D">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6FEA346B" w14:textId="77777777" w:rsidR="006E3D06" w:rsidRDefault="006E3D06" w:rsidP="00FD3B0D">
            <w:pPr>
              <w:pStyle w:val="TAC"/>
              <w:overflowPunct w:val="0"/>
              <w:autoSpaceDE w:val="0"/>
              <w:autoSpaceDN w:val="0"/>
              <w:adjustRightInd w:val="0"/>
              <w:rPr>
                <w:rFonts w:cs="Arial"/>
                <w:lang w:val="en-US" w:eastAsia="zh-CN"/>
              </w:rPr>
            </w:pPr>
            <w:r>
              <w:rPr>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06E9CF2E" w14:textId="77777777" w:rsidR="006E3D06" w:rsidRDefault="006E3D06" w:rsidP="00FD3B0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2BDD72D" w14:textId="77777777" w:rsidR="006E3D06" w:rsidRDefault="006E3D06" w:rsidP="00FD3B0D">
            <w:pPr>
              <w:pStyle w:val="TAC"/>
              <w:overflowPunct w:val="0"/>
              <w:autoSpaceDE w:val="0"/>
              <w:autoSpaceDN w:val="0"/>
              <w:adjustRightInd w:val="0"/>
              <w:rPr>
                <w:rFonts w:eastAsia="Yu Mincho" w:cs="Arial"/>
              </w:rPr>
            </w:pPr>
            <w:r>
              <w:rPr>
                <w:rFonts w:hint="eastAsia"/>
                <w:lang w:val="en-US" w:eastAsia="zh-CN"/>
              </w:rPr>
              <w:t>0</w:t>
            </w:r>
          </w:p>
        </w:tc>
      </w:tr>
      <w:tr w:rsidR="006E3D06" w14:paraId="6A743456"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60ADB411" w14:textId="77777777" w:rsidR="006E3D06" w:rsidRDefault="006E3D06" w:rsidP="00FD3B0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2E1D3FC" w14:textId="77777777" w:rsidR="006E3D06" w:rsidRDefault="006E3D06" w:rsidP="00FD3B0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C8E1BED" w14:textId="77777777" w:rsidR="006E3D06" w:rsidRDefault="006E3D06" w:rsidP="00FD3B0D">
            <w:pPr>
              <w:pStyle w:val="TAC"/>
              <w:overflowPunct w:val="0"/>
              <w:autoSpaceDE w:val="0"/>
              <w:autoSpaceDN w:val="0"/>
              <w:adjustRightInd w:val="0"/>
              <w:rPr>
                <w:rFonts w:cs="Arial"/>
                <w:lang w:val="en-US" w:eastAsia="zh-CN"/>
              </w:rPr>
            </w:pPr>
            <w:r>
              <w:rPr>
                <w:lang w:val="en-US" w:eastAsia="zh-CN"/>
              </w:rPr>
              <w:t>n48</w:t>
            </w:r>
          </w:p>
        </w:tc>
        <w:tc>
          <w:tcPr>
            <w:tcW w:w="4079" w:type="dxa"/>
            <w:tcBorders>
              <w:top w:val="single" w:sz="4" w:space="0" w:color="auto"/>
              <w:left w:val="single" w:sz="4" w:space="0" w:color="auto"/>
              <w:bottom w:val="single" w:sz="4" w:space="0" w:color="auto"/>
              <w:right w:val="single" w:sz="4" w:space="0" w:color="auto"/>
            </w:tcBorders>
            <w:vAlign w:val="center"/>
          </w:tcPr>
          <w:p w14:paraId="62D22179" w14:textId="77777777" w:rsidR="006E3D06" w:rsidRDefault="006E3D06" w:rsidP="00FD3B0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CA_n48(2A)_BCS0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25B0FA6" w14:textId="77777777" w:rsidR="006E3D06" w:rsidRDefault="006E3D06" w:rsidP="00FD3B0D">
            <w:pPr>
              <w:pStyle w:val="TAC"/>
              <w:overflowPunct w:val="0"/>
              <w:autoSpaceDE w:val="0"/>
              <w:autoSpaceDN w:val="0"/>
              <w:adjustRightInd w:val="0"/>
              <w:rPr>
                <w:rFonts w:eastAsia="Yu Mincho" w:cs="Arial"/>
              </w:rPr>
            </w:pPr>
          </w:p>
        </w:tc>
      </w:tr>
      <w:tr w:rsidR="006E3D06" w14:paraId="0DDA8FD7"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0708A9B4"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63056D"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BD418C9" w14:textId="77777777" w:rsidR="006E3D06" w:rsidRDefault="006E3D06" w:rsidP="00FD3B0D">
            <w:pPr>
              <w:pStyle w:val="TAC"/>
              <w:overflowPunct w:val="0"/>
              <w:autoSpaceDE w:val="0"/>
              <w:autoSpaceDN w:val="0"/>
              <w:adjustRightInd w:val="0"/>
              <w:rPr>
                <w:lang w:val="en-US" w:eastAsia="zh-CN"/>
              </w:rPr>
            </w:pPr>
            <w:r>
              <w:rPr>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72C7D053" w14:textId="77777777" w:rsidR="006E3D06" w:rsidRDefault="006E3D06" w:rsidP="00FD3B0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6900346" w14:textId="77777777" w:rsidR="006E3D06" w:rsidRDefault="006E3D06" w:rsidP="00FD3B0D">
            <w:pPr>
              <w:pStyle w:val="TAC"/>
              <w:overflowPunct w:val="0"/>
              <w:autoSpaceDE w:val="0"/>
              <w:autoSpaceDN w:val="0"/>
              <w:adjustRightInd w:val="0"/>
              <w:rPr>
                <w:lang w:val="en-US" w:eastAsia="zh-CN"/>
              </w:rPr>
            </w:pPr>
            <w:r>
              <w:rPr>
                <w:rFonts w:cs="Arial" w:hint="eastAsia"/>
                <w:lang w:val="en-US" w:eastAsia="zh-CN"/>
              </w:rPr>
              <w:t>1</w:t>
            </w:r>
          </w:p>
        </w:tc>
      </w:tr>
      <w:tr w:rsidR="006E3D06" w14:paraId="724F6516"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14CCE4E1"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7540F1"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4490FAE" w14:textId="77777777" w:rsidR="006E3D06" w:rsidRDefault="006E3D06" w:rsidP="00FD3B0D">
            <w:pPr>
              <w:pStyle w:val="TAC"/>
              <w:overflowPunct w:val="0"/>
              <w:autoSpaceDE w:val="0"/>
              <w:autoSpaceDN w:val="0"/>
              <w:adjustRightInd w:val="0"/>
              <w:rPr>
                <w:lang w:val="en-US" w:eastAsia="zh-CN"/>
              </w:rPr>
            </w:pPr>
            <w:r>
              <w:rPr>
                <w:lang w:val="en-US" w:eastAsia="zh-CN"/>
              </w:rPr>
              <w:t>n48</w:t>
            </w:r>
          </w:p>
        </w:tc>
        <w:tc>
          <w:tcPr>
            <w:tcW w:w="4079" w:type="dxa"/>
            <w:tcBorders>
              <w:top w:val="single" w:sz="4" w:space="0" w:color="auto"/>
              <w:left w:val="single" w:sz="4" w:space="0" w:color="auto"/>
              <w:bottom w:val="single" w:sz="4" w:space="0" w:color="auto"/>
              <w:right w:val="single" w:sz="4" w:space="0" w:color="auto"/>
            </w:tcBorders>
            <w:vAlign w:val="center"/>
          </w:tcPr>
          <w:p w14:paraId="51EB4D8B" w14:textId="77777777" w:rsidR="006E3D06" w:rsidRDefault="006E3D06" w:rsidP="00FD3B0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CA_n48(2A)_BCS0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B0AA456" w14:textId="77777777" w:rsidR="006E3D06" w:rsidRDefault="006E3D06" w:rsidP="00FD3B0D">
            <w:pPr>
              <w:pStyle w:val="TAC"/>
              <w:overflowPunct w:val="0"/>
              <w:autoSpaceDE w:val="0"/>
              <w:autoSpaceDN w:val="0"/>
              <w:adjustRightInd w:val="0"/>
              <w:rPr>
                <w:lang w:val="en-US" w:eastAsia="zh-CN"/>
              </w:rPr>
            </w:pPr>
          </w:p>
        </w:tc>
      </w:tr>
      <w:tr w:rsidR="006E3D06" w14:paraId="0BED941D"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6AE5E1C5" w14:textId="77777777" w:rsidR="006E3D06" w:rsidRDefault="006E3D06" w:rsidP="00FD3B0D">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13283F" w14:textId="77777777" w:rsidR="006E3D06" w:rsidRDefault="006E3D06" w:rsidP="00FD3B0D">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49FBBF18" w14:textId="77777777" w:rsidR="006E3D06" w:rsidRDefault="006E3D06" w:rsidP="00FD3B0D">
            <w:pPr>
              <w:pStyle w:val="TAC"/>
              <w:overflowPunct w:val="0"/>
              <w:autoSpaceDE w:val="0"/>
              <w:autoSpaceDN w:val="0"/>
              <w:adjustRightInd w:val="0"/>
              <w:rPr>
                <w:rFonts w:cs="Arial"/>
                <w:lang w:val="en-US" w:eastAsia="zh-CN"/>
              </w:rPr>
            </w:pPr>
            <w:r>
              <w:rPr>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59DEDD20" w14:textId="77777777" w:rsidR="006E3D06" w:rsidRDefault="006E3D06" w:rsidP="00FD3B0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5D5F38F" w14:textId="77777777" w:rsidR="006E3D06" w:rsidRDefault="006E3D06" w:rsidP="00FD3B0D">
            <w:pPr>
              <w:pStyle w:val="TAC"/>
              <w:overflowPunct w:val="0"/>
              <w:autoSpaceDE w:val="0"/>
              <w:autoSpaceDN w:val="0"/>
              <w:adjustRightInd w:val="0"/>
              <w:rPr>
                <w:rFonts w:eastAsia="Yu Mincho" w:cs="Arial"/>
              </w:rPr>
            </w:pPr>
            <w:r>
              <w:rPr>
                <w:rFonts w:hint="eastAsia"/>
                <w:lang w:val="en-US" w:eastAsia="zh-CN"/>
              </w:rPr>
              <w:t>0</w:t>
            </w:r>
          </w:p>
        </w:tc>
      </w:tr>
      <w:tr w:rsidR="006E3D06" w14:paraId="23BD6504"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3457C3E0" w14:textId="77777777" w:rsidR="006E3D06" w:rsidRDefault="006E3D06" w:rsidP="00FD3B0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60229B7" w14:textId="77777777" w:rsidR="006E3D06" w:rsidRDefault="006E3D06" w:rsidP="00FD3B0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C0713F1" w14:textId="77777777" w:rsidR="006E3D06" w:rsidRDefault="006E3D06" w:rsidP="00FD3B0D">
            <w:pPr>
              <w:pStyle w:val="TAC"/>
              <w:overflowPunct w:val="0"/>
              <w:autoSpaceDE w:val="0"/>
              <w:autoSpaceDN w:val="0"/>
              <w:adjustRightInd w:val="0"/>
              <w:rPr>
                <w:rFonts w:cs="Arial"/>
                <w:lang w:val="en-US" w:eastAsia="zh-CN"/>
              </w:rPr>
            </w:pPr>
            <w:r>
              <w:rPr>
                <w:lang w:val="en-US" w:eastAsia="zh-CN"/>
              </w:rPr>
              <w:t>n48</w:t>
            </w:r>
          </w:p>
        </w:tc>
        <w:tc>
          <w:tcPr>
            <w:tcW w:w="4079" w:type="dxa"/>
            <w:tcBorders>
              <w:top w:val="single" w:sz="4" w:space="0" w:color="auto"/>
              <w:left w:val="single" w:sz="4" w:space="0" w:color="auto"/>
              <w:bottom w:val="single" w:sz="4" w:space="0" w:color="auto"/>
              <w:right w:val="single" w:sz="4" w:space="0" w:color="auto"/>
            </w:tcBorders>
            <w:vAlign w:val="center"/>
          </w:tcPr>
          <w:p w14:paraId="7694E2CF" w14:textId="77777777" w:rsidR="006E3D06" w:rsidRDefault="006E3D06" w:rsidP="00FD3B0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CA_n48C_BCS0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8CE0C5F" w14:textId="77777777" w:rsidR="006E3D06" w:rsidRDefault="006E3D06" w:rsidP="00FD3B0D">
            <w:pPr>
              <w:pStyle w:val="TAC"/>
              <w:overflowPunct w:val="0"/>
              <w:autoSpaceDE w:val="0"/>
              <w:autoSpaceDN w:val="0"/>
              <w:adjustRightInd w:val="0"/>
              <w:rPr>
                <w:rFonts w:eastAsia="Yu Mincho" w:cs="Arial"/>
              </w:rPr>
            </w:pPr>
          </w:p>
        </w:tc>
      </w:tr>
      <w:tr w:rsidR="006E3D06" w14:paraId="2290B78B"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33D90F63" w14:textId="77777777" w:rsidR="006E3D06" w:rsidRDefault="006E3D06" w:rsidP="00FD3B0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9302700" w14:textId="77777777" w:rsidR="006E3D06" w:rsidRDefault="006E3D06" w:rsidP="00FD3B0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7550344" w14:textId="77777777" w:rsidR="006E3D06" w:rsidRDefault="006E3D06" w:rsidP="00FD3B0D">
            <w:pPr>
              <w:pStyle w:val="TAC"/>
              <w:overflowPunct w:val="0"/>
              <w:autoSpaceDE w:val="0"/>
              <w:autoSpaceDN w:val="0"/>
              <w:adjustRightInd w:val="0"/>
              <w:rPr>
                <w:rFonts w:cs="Arial"/>
                <w:kern w:val="2"/>
                <w:lang w:val="en-US"/>
              </w:rPr>
            </w:pPr>
            <w:r>
              <w:rPr>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536B207E" w14:textId="77777777" w:rsidR="006E3D06" w:rsidRDefault="006E3D06" w:rsidP="00FD3B0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3" w:type="dxa"/>
            <w:tcBorders>
              <w:left w:val="single" w:sz="4" w:space="0" w:color="auto"/>
              <w:bottom w:val="nil"/>
              <w:right w:val="single" w:sz="4" w:space="0" w:color="auto"/>
            </w:tcBorders>
            <w:shd w:val="clear" w:color="auto" w:fill="auto"/>
            <w:vAlign w:val="center"/>
          </w:tcPr>
          <w:p w14:paraId="4FCA64FA" w14:textId="77777777" w:rsidR="006E3D06" w:rsidRDefault="006E3D06" w:rsidP="00FD3B0D">
            <w:pPr>
              <w:pStyle w:val="TAC"/>
              <w:overflowPunct w:val="0"/>
              <w:autoSpaceDE w:val="0"/>
              <w:autoSpaceDN w:val="0"/>
              <w:adjustRightInd w:val="0"/>
              <w:rPr>
                <w:lang w:eastAsia="zh-CN"/>
              </w:rPr>
            </w:pPr>
            <w:r>
              <w:rPr>
                <w:rFonts w:cs="Arial" w:hint="eastAsia"/>
                <w:lang w:val="en-US" w:eastAsia="zh-CN"/>
              </w:rPr>
              <w:t>1</w:t>
            </w:r>
          </w:p>
        </w:tc>
      </w:tr>
      <w:tr w:rsidR="006E3D06" w14:paraId="71F693AC"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24DE187A" w14:textId="77777777" w:rsidR="006E3D06" w:rsidRDefault="006E3D06" w:rsidP="00FD3B0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5DD702" w14:textId="77777777" w:rsidR="006E3D06" w:rsidRDefault="006E3D06" w:rsidP="00FD3B0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60E6DFF" w14:textId="77777777" w:rsidR="006E3D06" w:rsidRDefault="006E3D06" w:rsidP="00FD3B0D">
            <w:pPr>
              <w:pStyle w:val="TAC"/>
              <w:overflowPunct w:val="0"/>
              <w:autoSpaceDE w:val="0"/>
              <w:autoSpaceDN w:val="0"/>
              <w:adjustRightInd w:val="0"/>
              <w:rPr>
                <w:rFonts w:cs="Arial"/>
                <w:kern w:val="2"/>
                <w:lang w:val="en-US"/>
              </w:rPr>
            </w:pPr>
            <w:r>
              <w:rPr>
                <w:lang w:val="en-US" w:eastAsia="zh-CN"/>
              </w:rPr>
              <w:t>n48</w:t>
            </w:r>
          </w:p>
        </w:tc>
        <w:tc>
          <w:tcPr>
            <w:tcW w:w="4079" w:type="dxa"/>
            <w:tcBorders>
              <w:top w:val="single" w:sz="4" w:space="0" w:color="auto"/>
              <w:left w:val="single" w:sz="4" w:space="0" w:color="auto"/>
              <w:bottom w:val="single" w:sz="4" w:space="0" w:color="auto"/>
              <w:right w:val="single" w:sz="4" w:space="0" w:color="auto"/>
            </w:tcBorders>
            <w:vAlign w:val="center"/>
          </w:tcPr>
          <w:p w14:paraId="529EBCA8" w14:textId="77777777" w:rsidR="006E3D06" w:rsidRDefault="006E3D06" w:rsidP="00FD3B0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CA_n48C_BCS0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EB85DE3" w14:textId="77777777" w:rsidR="006E3D06" w:rsidRDefault="006E3D06" w:rsidP="00FD3B0D">
            <w:pPr>
              <w:pStyle w:val="TAC"/>
              <w:overflowPunct w:val="0"/>
              <w:autoSpaceDE w:val="0"/>
              <w:autoSpaceDN w:val="0"/>
              <w:adjustRightInd w:val="0"/>
              <w:rPr>
                <w:lang w:eastAsia="zh-CN"/>
              </w:rPr>
            </w:pPr>
          </w:p>
        </w:tc>
      </w:tr>
      <w:tr w:rsidR="006E3D06" w14:paraId="5124F644"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1B8C0EE5" w14:textId="77777777" w:rsidR="006E3D06" w:rsidRDefault="006E3D06" w:rsidP="00FD3B0D">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41FC3" w14:textId="77777777" w:rsidR="006E3D06" w:rsidRDefault="006E3D06" w:rsidP="00FD3B0D">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6FE35AFF" w14:textId="77777777" w:rsidR="006E3D06" w:rsidRDefault="006E3D06" w:rsidP="00FD3B0D">
            <w:pPr>
              <w:pStyle w:val="TAC"/>
              <w:overflowPunct w:val="0"/>
              <w:autoSpaceDE w:val="0"/>
              <w:autoSpaceDN w:val="0"/>
              <w:adjustRightInd w:val="0"/>
              <w:rPr>
                <w:lang w:val="en-US" w:eastAsia="zh-CN"/>
              </w:rPr>
            </w:pPr>
            <w:r>
              <w:rPr>
                <w:rFonts w:cs="Arial"/>
                <w:kern w:val="2"/>
                <w:lang w:val="en-US"/>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0026DCB4" w14:textId="77777777" w:rsidR="006E3D06" w:rsidRDefault="006E3D06" w:rsidP="00FD3B0D">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DEDA6CD" w14:textId="77777777" w:rsidR="006E3D06" w:rsidRDefault="006E3D06" w:rsidP="00FD3B0D">
            <w:pPr>
              <w:pStyle w:val="TAC"/>
              <w:overflowPunct w:val="0"/>
              <w:autoSpaceDE w:val="0"/>
              <w:autoSpaceDN w:val="0"/>
              <w:adjustRightInd w:val="0"/>
              <w:rPr>
                <w:lang w:eastAsia="zh-CN"/>
              </w:rPr>
            </w:pPr>
            <w:r>
              <w:rPr>
                <w:rFonts w:hint="eastAsia"/>
                <w:lang w:eastAsia="zh-CN"/>
              </w:rPr>
              <w:t>0</w:t>
            </w:r>
          </w:p>
        </w:tc>
      </w:tr>
      <w:tr w:rsidR="006E3D06" w14:paraId="03B00B6E"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1208773B"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D2D4D1"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83B5394" w14:textId="77777777" w:rsidR="006E3D06" w:rsidRDefault="006E3D06" w:rsidP="00FD3B0D">
            <w:pPr>
              <w:pStyle w:val="TAC"/>
              <w:overflowPunct w:val="0"/>
              <w:autoSpaceDE w:val="0"/>
              <w:autoSpaceDN w:val="0"/>
              <w:adjustRightInd w:val="0"/>
              <w:rPr>
                <w:lang w:val="en-US" w:eastAsia="zh-CN"/>
              </w:rPr>
            </w:pPr>
            <w:r>
              <w:rPr>
                <w:rFonts w:cs="Arial"/>
                <w:kern w:val="2"/>
                <w:lang w:val="en-US"/>
              </w:rPr>
              <w:t>n66</w:t>
            </w:r>
          </w:p>
        </w:tc>
        <w:tc>
          <w:tcPr>
            <w:tcW w:w="4079" w:type="dxa"/>
            <w:tcBorders>
              <w:top w:val="single" w:sz="4" w:space="0" w:color="auto"/>
              <w:left w:val="single" w:sz="4" w:space="0" w:color="auto"/>
              <w:bottom w:val="single" w:sz="4" w:space="0" w:color="auto"/>
              <w:right w:val="single" w:sz="4" w:space="0" w:color="auto"/>
            </w:tcBorders>
            <w:vAlign w:val="center"/>
          </w:tcPr>
          <w:p w14:paraId="7702460E" w14:textId="77777777" w:rsidR="006E3D06" w:rsidRDefault="006E3D06" w:rsidP="00FD3B0D">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D467981" w14:textId="77777777" w:rsidR="006E3D06" w:rsidRDefault="006E3D06" w:rsidP="00FD3B0D">
            <w:pPr>
              <w:pStyle w:val="TAC"/>
              <w:overflowPunct w:val="0"/>
              <w:autoSpaceDE w:val="0"/>
              <w:autoSpaceDN w:val="0"/>
              <w:adjustRightInd w:val="0"/>
              <w:rPr>
                <w:rFonts w:eastAsia="Yu Mincho"/>
              </w:rPr>
            </w:pPr>
          </w:p>
        </w:tc>
      </w:tr>
      <w:tr w:rsidR="006E3D06" w14:paraId="5B4992C7"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13B32BF8"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AA74A0"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5490C6C" w14:textId="77777777" w:rsidR="006E3D06" w:rsidRDefault="006E3D06" w:rsidP="00FD3B0D">
            <w:pPr>
              <w:pStyle w:val="TAC"/>
              <w:overflowPunct w:val="0"/>
              <w:autoSpaceDE w:val="0"/>
              <w:autoSpaceDN w:val="0"/>
              <w:adjustRightInd w:val="0"/>
              <w:rPr>
                <w:rFonts w:cs="Arial"/>
                <w:kern w:val="2"/>
                <w:lang w:val="en-US"/>
              </w:rPr>
            </w:pPr>
            <w:r>
              <w:rPr>
                <w:rFonts w:cs="Arial"/>
                <w:kern w:val="2"/>
                <w:lang w:val="en-US"/>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4E6E4D19" w14:textId="77777777" w:rsidR="006E3D06" w:rsidRDefault="006E3D06" w:rsidP="00FD3B0D">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3" w:type="dxa"/>
            <w:tcBorders>
              <w:top w:val="nil"/>
              <w:left w:val="single" w:sz="4" w:space="0" w:color="auto"/>
              <w:bottom w:val="nil"/>
              <w:right w:val="single" w:sz="4" w:space="0" w:color="auto"/>
            </w:tcBorders>
            <w:shd w:val="clear" w:color="auto" w:fill="auto"/>
            <w:vAlign w:val="center"/>
          </w:tcPr>
          <w:p w14:paraId="789084F5" w14:textId="77777777" w:rsidR="006E3D06" w:rsidRDefault="006E3D06" w:rsidP="00FD3B0D">
            <w:pPr>
              <w:pStyle w:val="TAC"/>
              <w:overflowPunct w:val="0"/>
              <w:autoSpaceDE w:val="0"/>
              <w:autoSpaceDN w:val="0"/>
              <w:adjustRightInd w:val="0"/>
              <w:rPr>
                <w:rFonts w:eastAsia="Yu Mincho"/>
              </w:rPr>
            </w:pPr>
            <w:r>
              <w:rPr>
                <w:rFonts w:hint="eastAsia"/>
                <w:lang w:val="en-US" w:eastAsia="zh-CN"/>
              </w:rPr>
              <w:t>1</w:t>
            </w:r>
          </w:p>
        </w:tc>
      </w:tr>
      <w:tr w:rsidR="006E3D06" w14:paraId="2BA26F5D"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3090CC2A"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F52201"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026436E" w14:textId="77777777" w:rsidR="006E3D06" w:rsidRDefault="006E3D06" w:rsidP="00FD3B0D">
            <w:pPr>
              <w:pStyle w:val="TAC"/>
              <w:overflowPunct w:val="0"/>
              <w:autoSpaceDE w:val="0"/>
              <w:autoSpaceDN w:val="0"/>
              <w:adjustRightInd w:val="0"/>
              <w:rPr>
                <w:rFonts w:cs="Arial"/>
                <w:kern w:val="2"/>
                <w:lang w:val="en-US"/>
              </w:rPr>
            </w:pPr>
            <w:r>
              <w:rPr>
                <w:rFonts w:hint="eastAsia"/>
                <w:lang w:val="en-US" w:eastAsia="zh-CN"/>
              </w:rPr>
              <w:t>n66</w:t>
            </w:r>
          </w:p>
        </w:tc>
        <w:tc>
          <w:tcPr>
            <w:tcW w:w="4079" w:type="dxa"/>
            <w:tcBorders>
              <w:top w:val="single" w:sz="4" w:space="0" w:color="auto"/>
              <w:left w:val="single" w:sz="4" w:space="0" w:color="auto"/>
              <w:bottom w:val="single" w:sz="4" w:space="0" w:color="auto"/>
              <w:right w:val="single" w:sz="4" w:space="0" w:color="auto"/>
            </w:tcBorders>
            <w:vAlign w:val="center"/>
          </w:tcPr>
          <w:p w14:paraId="56F575E0" w14:textId="77777777" w:rsidR="006E3D06" w:rsidRDefault="006E3D06" w:rsidP="00FD3B0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1B804F2" w14:textId="77777777" w:rsidR="006E3D06" w:rsidRDefault="006E3D06" w:rsidP="00FD3B0D">
            <w:pPr>
              <w:pStyle w:val="TAC"/>
              <w:overflowPunct w:val="0"/>
              <w:autoSpaceDE w:val="0"/>
              <w:autoSpaceDN w:val="0"/>
              <w:adjustRightInd w:val="0"/>
              <w:rPr>
                <w:rFonts w:eastAsia="Yu Mincho"/>
              </w:rPr>
            </w:pPr>
          </w:p>
        </w:tc>
      </w:tr>
      <w:tr w:rsidR="006E3D06" w14:paraId="5C308D45"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11970626"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D39E98"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6780F4C" w14:textId="77777777" w:rsidR="006E3D06" w:rsidRDefault="006E3D06" w:rsidP="00FD3B0D">
            <w:pPr>
              <w:pStyle w:val="TAC"/>
              <w:overflowPunct w:val="0"/>
              <w:autoSpaceDE w:val="0"/>
              <w:autoSpaceDN w:val="0"/>
              <w:adjustRightInd w:val="0"/>
              <w:rPr>
                <w:lang w:val="en-US" w:eastAsia="zh-CN"/>
              </w:rPr>
            </w:pPr>
            <w:r>
              <w:rPr>
                <w:rFonts w:cs="Arial"/>
                <w:kern w:val="2"/>
                <w:lang w:val="en-US"/>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76EFCDE4"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n25 channel bandwidths in Table 5.3.5-1</w:t>
            </w:r>
          </w:p>
        </w:tc>
        <w:tc>
          <w:tcPr>
            <w:tcW w:w="1363" w:type="dxa"/>
            <w:tcBorders>
              <w:top w:val="single" w:sz="4" w:space="0" w:color="auto"/>
              <w:left w:val="single" w:sz="4" w:space="0" w:color="auto"/>
              <w:bottom w:val="nil"/>
              <w:right w:val="single" w:sz="4" w:space="0" w:color="auto"/>
            </w:tcBorders>
            <w:shd w:val="clear" w:color="auto" w:fill="auto"/>
            <w:vAlign w:val="center"/>
          </w:tcPr>
          <w:p w14:paraId="68BAAA9F" w14:textId="77777777" w:rsidR="006E3D06" w:rsidRDefault="006E3D06" w:rsidP="00FD3B0D">
            <w:pPr>
              <w:pStyle w:val="TAC"/>
              <w:overflowPunct w:val="0"/>
              <w:autoSpaceDE w:val="0"/>
              <w:autoSpaceDN w:val="0"/>
              <w:adjustRightInd w:val="0"/>
              <w:rPr>
                <w:rFonts w:eastAsia="Yu Mincho"/>
              </w:rPr>
            </w:pPr>
            <w:r>
              <w:rPr>
                <w:rFonts w:eastAsia="Yu Mincho"/>
              </w:rPr>
              <w:t>4 and 5</w:t>
            </w:r>
          </w:p>
        </w:tc>
      </w:tr>
      <w:tr w:rsidR="006E3D06" w14:paraId="1E564B74"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4DA88567"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12AB7D"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849C9E7"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n66</w:t>
            </w:r>
          </w:p>
        </w:tc>
        <w:tc>
          <w:tcPr>
            <w:tcW w:w="4079" w:type="dxa"/>
            <w:tcBorders>
              <w:top w:val="single" w:sz="4" w:space="0" w:color="auto"/>
              <w:left w:val="single" w:sz="4" w:space="0" w:color="auto"/>
              <w:bottom w:val="single" w:sz="4" w:space="0" w:color="auto"/>
              <w:right w:val="single" w:sz="4" w:space="0" w:color="auto"/>
            </w:tcBorders>
            <w:vAlign w:val="center"/>
          </w:tcPr>
          <w:p w14:paraId="51D3878C"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n66 channel bandwidths in Table 5.3.5-1</w:t>
            </w:r>
          </w:p>
        </w:tc>
        <w:tc>
          <w:tcPr>
            <w:tcW w:w="1363" w:type="dxa"/>
            <w:tcBorders>
              <w:top w:val="nil"/>
              <w:left w:val="single" w:sz="4" w:space="0" w:color="auto"/>
              <w:bottom w:val="single" w:sz="4" w:space="0" w:color="auto"/>
              <w:right w:val="single" w:sz="4" w:space="0" w:color="auto"/>
            </w:tcBorders>
            <w:shd w:val="clear" w:color="auto" w:fill="auto"/>
            <w:vAlign w:val="center"/>
          </w:tcPr>
          <w:p w14:paraId="3B03DD87" w14:textId="77777777" w:rsidR="006E3D06" w:rsidRDefault="006E3D06" w:rsidP="00FD3B0D">
            <w:pPr>
              <w:pStyle w:val="TAC"/>
              <w:overflowPunct w:val="0"/>
              <w:autoSpaceDE w:val="0"/>
              <w:autoSpaceDN w:val="0"/>
              <w:adjustRightInd w:val="0"/>
              <w:rPr>
                <w:rFonts w:eastAsia="Yu Mincho"/>
              </w:rPr>
            </w:pPr>
          </w:p>
        </w:tc>
      </w:tr>
      <w:tr w:rsidR="006E3D06" w14:paraId="6A4F7D85" w14:textId="77777777" w:rsidTr="006A6320">
        <w:trPr>
          <w:trHeight w:val="187"/>
        </w:trPr>
        <w:tc>
          <w:tcPr>
            <w:tcW w:w="1982" w:type="dxa"/>
            <w:tcBorders>
              <w:left w:val="single" w:sz="4" w:space="0" w:color="auto"/>
              <w:bottom w:val="nil"/>
              <w:right w:val="single" w:sz="4" w:space="0" w:color="auto"/>
            </w:tcBorders>
            <w:shd w:val="clear" w:color="auto" w:fill="auto"/>
            <w:vAlign w:val="center"/>
          </w:tcPr>
          <w:p w14:paraId="6F995896" w14:textId="77777777" w:rsidR="006E3D06" w:rsidRDefault="006E3D06" w:rsidP="00FD3B0D">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68E85C37" w14:textId="77777777" w:rsidR="006E3D06" w:rsidRDefault="006E3D06" w:rsidP="00FD3B0D">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35268F36" w14:textId="77777777" w:rsidR="006E3D06" w:rsidRDefault="006E3D06" w:rsidP="00FD3B0D">
            <w:pPr>
              <w:pStyle w:val="TAC"/>
              <w:overflowPunct w:val="0"/>
              <w:autoSpaceDE w:val="0"/>
              <w:autoSpaceDN w:val="0"/>
              <w:adjustRightInd w:val="0"/>
              <w:rPr>
                <w:lang w:val="en-US" w:eastAsia="zh-CN"/>
              </w:rPr>
            </w:pPr>
            <w:r>
              <w:rPr>
                <w:rFonts w:eastAsia="Yu Mincho" w:cs="Arial"/>
                <w:kern w:val="2"/>
                <w:lang w:val="en-US" w:eastAsia="ja-JP"/>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2350CD4E" w14:textId="77777777" w:rsidR="006E3D06" w:rsidRDefault="006E3D06" w:rsidP="00FD3B0D">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宋体" w:hAnsi="Arial" w:cs="Arial"/>
                <w:sz w:val="18"/>
                <w:szCs w:val="18"/>
                <w:lang w:val="en-US" w:eastAsia="zh-CN" w:bidi="ar"/>
              </w:rPr>
              <w:t>5, 10, 15, 20, 25, 30, 40</w:t>
            </w:r>
          </w:p>
        </w:tc>
        <w:tc>
          <w:tcPr>
            <w:tcW w:w="1363" w:type="dxa"/>
            <w:tcBorders>
              <w:left w:val="single" w:sz="4" w:space="0" w:color="auto"/>
              <w:bottom w:val="nil"/>
              <w:right w:val="single" w:sz="4" w:space="0" w:color="auto"/>
            </w:tcBorders>
            <w:shd w:val="clear" w:color="auto" w:fill="auto"/>
            <w:vAlign w:val="center"/>
          </w:tcPr>
          <w:p w14:paraId="6DE0F623" w14:textId="77777777" w:rsidR="006E3D06" w:rsidRDefault="006E3D06" w:rsidP="00FD3B0D">
            <w:pPr>
              <w:pStyle w:val="TAC"/>
              <w:overflowPunct w:val="0"/>
              <w:autoSpaceDE w:val="0"/>
              <w:autoSpaceDN w:val="0"/>
              <w:adjustRightInd w:val="0"/>
              <w:rPr>
                <w:lang w:eastAsia="zh-CN"/>
              </w:rPr>
            </w:pPr>
            <w:r>
              <w:rPr>
                <w:rFonts w:hint="eastAsia"/>
                <w:lang w:eastAsia="zh-CN"/>
              </w:rPr>
              <w:t>0</w:t>
            </w:r>
          </w:p>
        </w:tc>
      </w:tr>
      <w:tr w:rsidR="006E3D06" w14:paraId="1438CA7B"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068F4B3C"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45F033"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01C9F3C" w14:textId="77777777" w:rsidR="006E3D06" w:rsidRDefault="006E3D06" w:rsidP="00FD3B0D">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79" w:type="dxa"/>
            <w:tcBorders>
              <w:top w:val="single" w:sz="4" w:space="0" w:color="auto"/>
              <w:left w:val="single" w:sz="4" w:space="0" w:color="auto"/>
              <w:bottom w:val="single" w:sz="4" w:space="0" w:color="auto"/>
              <w:right w:val="single" w:sz="4" w:space="0" w:color="auto"/>
            </w:tcBorders>
            <w:vAlign w:val="center"/>
          </w:tcPr>
          <w:p w14:paraId="351577F2" w14:textId="77777777" w:rsidR="006E3D06" w:rsidRDefault="006E3D06" w:rsidP="00FD3B0D">
            <w:pPr>
              <w:keepNext/>
              <w:keepLines/>
              <w:overflowPunct w:val="0"/>
              <w:autoSpaceDE w:val="0"/>
              <w:autoSpaceDN w:val="0"/>
              <w:adjustRightInd w:val="0"/>
              <w:spacing w:after="0"/>
              <w:jc w:val="center"/>
              <w:textAlignment w:val="bottom"/>
              <w:rPr>
                <w:rFonts w:cs="Arial"/>
                <w:kern w:val="2"/>
                <w:lang w:val="en-US" w:eastAsia="zh-CN"/>
              </w:rPr>
            </w:pPr>
            <w:r>
              <w:rPr>
                <w:rFonts w:ascii="Arial" w:eastAsia="宋体" w:hAnsi="Arial" w:cs="Arial"/>
                <w:sz w:val="18"/>
                <w:szCs w:val="18"/>
                <w:lang w:val="en-US" w:eastAsia="zh-CN" w:bidi="ar"/>
              </w:rPr>
              <w:t>CA_n66(2A)_BCS0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3A74CC5" w14:textId="77777777" w:rsidR="006E3D06" w:rsidRDefault="006E3D06" w:rsidP="00FD3B0D">
            <w:pPr>
              <w:pStyle w:val="TAC"/>
              <w:overflowPunct w:val="0"/>
              <w:autoSpaceDE w:val="0"/>
              <w:autoSpaceDN w:val="0"/>
              <w:adjustRightInd w:val="0"/>
              <w:rPr>
                <w:rFonts w:eastAsia="Yu Mincho"/>
              </w:rPr>
            </w:pPr>
          </w:p>
        </w:tc>
      </w:tr>
      <w:tr w:rsidR="006E3D06" w14:paraId="7AC7B048"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61BC8AE7"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299EEE"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CC2D039" w14:textId="77777777" w:rsidR="006E3D06" w:rsidRDefault="006E3D06" w:rsidP="00FD3B0D">
            <w:pPr>
              <w:pStyle w:val="TAC"/>
              <w:overflowPunct w:val="0"/>
              <w:autoSpaceDE w:val="0"/>
              <w:autoSpaceDN w:val="0"/>
              <w:adjustRightInd w:val="0"/>
              <w:rPr>
                <w:rFonts w:cs="Arial"/>
                <w:kern w:val="2"/>
                <w:lang w:val="en-US" w:eastAsia="zh-CN"/>
              </w:rPr>
            </w:pPr>
            <w:r>
              <w:rPr>
                <w:rFonts w:cs="Arial"/>
                <w:kern w:val="2"/>
                <w:lang w:val="en-US"/>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08BB0AA7" w14:textId="77777777" w:rsidR="006E3D06" w:rsidRDefault="006E3D06" w:rsidP="00FD3B0D">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3" w:type="dxa"/>
            <w:tcBorders>
              <w:top w:val="nil"/>
              <w:left w:val="single" w:sz="4" w:space="0" w:color="auto"/>
              <w:bottom w:val="nil"/>
              <w:right w:val="single" w:sz="4" w:space="0" w:color="auto"/>
            </w:tcBorders>
            <w:shd w:val="clear" w:color="auto" w:fill="auto"/>
            <w:vAlign w:val="center"/>
          </w:tcPr>
          <w:p w14:paraId="0A946A89" w14:textId="77777777" w:rsidR="006E3D06" w:rsidRDefault="006E3D06" w:rsidP="00FD3B0D">
            <w:pPr>
              <w:pStyle w:val="TAC"/>
              <w:overflowPunct w:val="0"/>
              <w:autoSpaceDE w:val="0"/>
              <w:autoSpaceDN w:val="0"/>
              <w:adjustRightInd w:val="0"/>
              <w:rPr>
                <w:rFonts w:eastAsia="Yu Mincho"/>
              </w:rPr>
            </w:pPr>
            <w:r>
              <w:rPr>
                <w:rFonts w:hint="eastAsia"/>
                <w:lang w:val="en-US" w:eastAsia="zh-CN"/>
              </w:rPr>
              <w:t>1</w:t>
            </w:r>
          </w:p>
        </w:tc>
      </w:tr>
      <w:tr w:rsidR="006E3D06" w14:paraId="52708FEA"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59C2A1EE"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CB1755"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C4AD29F" w14:textId="77777777" w:rsidR="006E3D06" w:rsidRDefault="006E3D06" w:rsidP="00FD3B0D">
            <w:pPr>
              <w:pStyle w:val="TAC"/>
              <w:overflowPunct w:val="0"/>
              <w:autoSpaceDE w:val="0"/>
              <w:autoSpaceDN w:val="0"/>
              <w:adjustRightInd w:val="0"/>
              <w:rPr>
                <w:rFonts w:cs="Arial"/>
                <w:kern w:val="2"/>
                <w:lang w:val="en-US" w:eastAsia="zh-CN"/>
              </w:rPr>
            </w:pPr>
            <w:r>
              <w:rPr>
                <w:rFonts w:hint="eastAsia"/>
                <w:lang w:val="en-US" w:eastAsia="zh-CN"/>
              </w:rPr>
              <w:t>n66</w:t>
            </w:r>
          </w:p>
        </w:tc>
        <w:tc>
          <w:tcPr>
            <w:tcW w:w="4079" w:type="dxa"/>
            <w:tcBorders>
              <w:top w:val="single" w:sz="4" w:space="0" w:color="auto"/>
              <w:left w:val="single" w:sz="4" w:space="0" w:color="auto"/>
              <w:bottom w:val="single" w:sz="4" w:space="0" w:color="auto"/>
              <w:right w:val="single" w:sz="4" w:space="0" w:color="auto"/>
            </w:tcBorders>
            <w:vAlign w:val="center"/>
          </w:tcPr>
          <w:p w14:paraId="5D7F072F" w14:textId="77777777" w:rsidR="006E3D06" w:rsidRDefault="006E3D06" w:rsidP="00FD3B0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CA_n66(2A)_BCS1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6D4385CA" w14:textId="77777777" w:rsidR="006E3D06" w:rsidRDefault="006E3D06" w:rsidP="00FD3B0D">
            <w:pPr>
              <w:pStyle w:val="TAC"/>
              <w:overflowPunct w:val="0"/>
              <w:autoSpaceDE w:val="0"/>
              <w:autoSpaceDN w:val="0"/>
              <w:adjustRightInd w:val="0"/>
              <w:rPr>
                <w:rFonts w:eastAsia="Yu Mincho"/>
              </w:rPr>
            </w:pPr>
          </w:p>
        </w:tc>
      </w:tr>
      <w:tr w:rsidR="006E3D06" w14:paraId="3DAF54F6"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434DF5D3"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DC761F"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4AC4E44" w14:textId="77777777" w:rsidR="006E3D06" w:rsidRDefault="006E3D06" w:rsidP="00FD3B0D">
            <w:pPr>
              <w:pStyle w:val="TAC"/>
              <w:overflowPunct w:val="0"/>
              <w:autoSpaceDE w:val="0"/>
              <w:autoSpaceDN w:val="0"/>
              <w:adjustRightInd w:val="0"/>
              <w:rPr>
                <w:lang w:val="en-US" w:eastAsia="zh-CN"/>
              </w:rPr>
            </w:pPr>
            <w:r>
              <w:rPr>
                <w:rFonts w:cs="Arial"/>
                <w:kern w:val="2"/>
                <w:lang w:val="en-US"/>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214359BA"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n25 channel bandwidths in Table 5.3.5-1</w:t>
            </w:r>
          </w:p>
        </w:tc>
        <w:tc>
          <w:tcPr>
            <w:tcW w:w="1363" w:type="dxa"/>
            <w:tcBorders>
              <w:top w:val="single" w:sz="4" w:space="0" w:color="auto"/>
              <w:left w:val="single" w:sz="4" w:space="0" w:color="auto"/>
              <w:bottom w:val="nil"/>
              <w:right w:val="single" w:sz="4" w:space="0" w:color="auto"/>
            </w:tcBorders>
            <w:shd w:val="clear" w:color="auto" w:fill="auto"/>
            <w:vAlign w:val="center"/>
          </w:tcPr>
          <w:p w14:paraId="2FD5F1F0" w14:textId="77777777" w:rsidR="006E3D06" w:rsidRDefault="006E3D06" w:rsidP="00FD3B0D">
            <w:pPr>
              <w:pStyle w:val="TAC"/>
              <w:overflowPunct w:val="0"/>
              <w:autoSpaceDE w:val="0"/>
              <w:autoSpaceDN w:val="0"/>
              <w:adjustRightInd w:val="0"/>
              <w:rPr>
                <w:rFonts w:eastAsia="Yu Mincho"/>
              </w:rPr>
            </w:pPr>
            <w:r>
              <w:rPr>
                <w:rFonts w:eastAsia="Yu Mincho"/>
              </w:rPr>
              <w:t>4 and 5</w:t>
            </w:r>
          </w:p>
        </w:tc>
      </w:tr>
      <w:tr w:rsidR="006E3D06" w14:paraId="6F2D143D"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0A5B33DE"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17E99"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0C2A134"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n66</w:t>
            </w:r>
          </w:p>
        </w:tc>
        <w:tc>
          <w:tcPr>
            <w:tcW w:w="4079" w:type="dxa"/>
            <w:tcBorders>
              <w:top w:val="single" w:sz="4" w:space="0" w:color="auto"/>
              <w:left w:val="single" w:sz="4" w:space="0" w:color="auto"/>
              <w:bottom w:val="single" w:sz="4" w:space="0" w:color="auto"/>
              <w:right w:val="single" w:sz="4" w:space="0" w:color="auto"/>
            </w:tcBorders>
            <w:vAlign w:val="center"/>
          </w:tcPr>
          <w:p w14:paraId="55AF17C3"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 and 5</w:t>
            </w:r>
          </w:p>
        </w:tc>
        <w:tc>
          <w:tcPr>
            <w:tcW w:w="1363" w:type="dxa"/>
            <w:tcBorders>
              <w:top w:val="nil"/>
              <w:left w:val="single" w:sz="4" w:space="0" w:color="auto"/>
              <w:bottom w:val="single" w:sz="4" w:space="0" w:color="auto"/>
              <w:right w:val="single" w:sz="4" w:space="0" w:color="auto"/>
            </w:tcBorders>
            <w:shd w:val="clear" w:color="auto" w:fill="auto"/>
            <w:vAlign w:val="center"/>
          </w:tcPr>
          <w:p w14:paraId="392F85CE" w14:textId="77777777" w:rsidR="006E3D06" w:rsidRDefault="006E3D06" w:rsidP="00FD3B0D">
            <w:pPr>
              <w:pStyle w:val="TAC"/>
              <w:overflowPunct w:val="0"/>
              <w:autoSpaceDE w:val="0"/>
              <w:autoSpaceDN w:val="0"/>
              <w:adjustRightInd w:val="0"/>
              <w:rPr>
                <w:rFonts w:eastAsia="Yu Mincho"/>
              </w:rPr>
            </w:pPr>
          </w:p>
        </w:tc>
      </w:tr>
      <w:tr w:rsidR="006E3D06" w14:paraId="53053749" w14:textId="77777777" w:rsidTr="006A6320">
        <w:trPr>
          <w:trHeight w:val="187"/>
        </w:trPr>
        <w:tc>
          <w:tcPr>
            <w:tcW w:w="1982" w:type="dxa"/>
            <w:tcBorders>
              <w:left w:val="single" w:sz="4" w:space="0" w:color="auto"/>
              <w:bottom w:val="nil"/>
              <w:right w:val="single" w:sz="4" w:space="0" w:color="auto"/>
            </w:tcBorders>
            <w:shd w:val="clear" w:color="auto" w:fill="auto"/>
            <w:vAlign w:val="center"/>
          </w:tcPr>
          <w:p w14:paraId="2F6E5149" w14:textId="77777777" w:rsidR="006E3D06" w:rsidRDefault="006E3D06" w:rsidP="00FD3B0D">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3631315D" w14:textId="77777777" w:rsidR="006E3D06" w:rsidRDefault="006E3D06" w:rsidP="00FD3B0D">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183FA071" w14:textId="77777777" w:rsidR="006E3D06" w:rsidRDefault="006E3D06" w:rsidP="00FD3B0D">
            <w:pPr>
              <w:pStyle w:val="TAC"/>
              <w:overflowPunct w:val="0"/>
              <w:autoSpaceDE w:val="0"/>
              <w:autoSpaceDN w:val="0"/>
              <w:adjustRightInd w:val="0"/>
              <w:rPr>
                <w:lang w:val="en-US" w:eastAsia="zh-CN"/>
              </w:rPr>
            </w:pPr>
            <w:r>
              <w:rPr>
                <w:rFonts w:cs="Arial"/>
                <w:kern w:val="2"/>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5BFAD8DB" w14:textId="77777777" w:rsidR="006E3D06" w:rsidRDefault="006E3D06" w:rsidP="00FD3B0D">
            <w:pPr>
              <w:keepNext/>
              <w:keepLines/>
              <w:overflowPunct w:val="0"/>
              <w:autoSpaceDE w:val="0"/>
              <w:autoSpaceDN w:val="0"/>
              <w:adjustRightInd w:val="0"/>
              <w:spacing w:after="0"/>
              <w:jc w:val="center"/>
              <w:textAlignment w:val="bottom"/>
              <w:rPr>
                <w:rFonts w:cs="Arial"/>
                <w:kern w:val="2"/>
                <w:lang w:val="en-US" w:eastAsia="zh-CN"/>
              </w:rPr>
            </w:pPr>
            <w:r>
              <w:rPr>
                <w:rFonts w:ascii="Arial" w:eastAsia="宋体" w:hAnsi="Arial" w:cs="Arial"/>
                <w:sz w:val="18"/>
                <w:szCs w:val="18"/>
                <w:lang w:val="en-US" w:eastAsia="zh-CN" w:bidi="ar"/>
              </w:rPr>
              <w:t>CA_n25(2A)_BCS0</w:t>
            </w:r>
          </w:p>
        </w:tc>
        <w:tc>
          <w:tcPr>
            <w:tcW w:w="1363" w:type="dxa"/>
            <w:tcBorders>
              <w:left w:val="single" w:sz="4" w:space="0" w:color="auto"/>
              <w:bottom w:val="nil"/>
              <w:right w:val="single" w:sz="4" w:space="0" w:color="auto"/>
            </w:tcBorders>
            <w:shd w:val="clear" w:color="auto" w:fill="auto"/>
            <w:vAlign w:val="center"/>
          </w:tcPr>
          <w:p w14:paraId="415E202D" w14:textId="77777777" w:rsidR="006E3D06" w:rsidRDefault="006E3D06" w:rsidP="00FD3B0D">
            <w:pPr>
              <w:pStyle w:val="TAC"/>
              <w:overflowPunct w:val="0"/>
              <w:autoSpaceDE w:val="0"/>
              <w:autoSpaceDN w:val="0"/>
              <w:adjustRightInd w:val="0"/>
              <w:rPr>
                <w:lang w:eastAsia="zh-CN"/>
              </w:rPr>
            </w:pPr>
            <w:r>
              <w:rPr>
                <w:rFonts w:hint="eastAsia"/>
                <w:lang w:eastAsia="zh-CN"/>
              </w:rPr>
              <w:t>0</w:t>
            </w:r>
          </w:p>
        </w:tc>
      </w:tr>
      <w:tr w:rsidR="006E3D06" w14:paraId="30F662F4"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0A26DCAA"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EC23E0"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129121A" w14:textId="77777777" w:rsidR="006E3D06" w:rsidRDefault="006E3D06" w:rsidP="00FD3B0D">
            <w:pPr>
              <w:pStyle w:val="TAC"/>
              <w:overflowPunct w:val="0"/>
              <w:autoSpaceDE w:val="0"/>
              <w:autoSpaceDN w:val="0"/>
              <w:adjustRightInd w:val="0"/>
              <w:rPr>
                <w:lang w:val="en-US" w:eastAsia="zh-CN"/>
              </w:rPr>
            </w:pPr>
            <w:r>
              <w:rPr>
                <w:rFonts w:cs="Arial"/>
                <w:kern w:val="2"/>
                <w:lang w:val="en-US"/>
              </w:rPr>
              <w:t>n66</w:t>
            </w:r>
          </w:p>
        </w:tc>
        <w:tc>
          <w:tcPr>
            <w:tcW w:w="4079" w:type="dxa"/>
            <w:tcBorders>
              <w:top w:val="single" w:sz="4" w:space="0" w:color="auto"/>
              <w:left w:val="single" w:sz="4" w:space="0" w:color="auto"/>
              <w:bottom w:val="single" w:sz="4" w:space="0" w:color="auto"/>
              <w:right w:val="single" w:sz="4" w:space="0" w:color="auto"/>
            </w:tcBorders>
            <w:vAlign w:val="center"/>
          </w:tcPr>
          <w:p w14:paraId="4FA86575" w14:textId="77777777" w:rsidR="006E3D06" w:rsidRDefault="006E3D06" w:rsidP="00FD3B0D">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10, 15, 20, 30, 40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A4916A5" w14:textId="77777777" w:rsidR="006E3D06" w:rsidRDefault="006E3D06" w:rsidP="00FD3B0D">
            <w:pPr>
              <w:pStyle w:val="TAC"/>
              <w:overflowPunct w:val="0"/>
              <w:autoSpaceDE w:val="0"/>
              <w:autoSpaceDN w:val="0"/>
              <w:adjustRightInd w:val="0"/>
              <w:rPr>
                <w:rFonts w:eastAsia="Yu Mincho"/>
              </w:rPr>
            </w:pPr>
          </w:p>
        </w:tc>
      </w:tr>
      <w:tr w:rsidR="006E3D06" w14:paraId="6998A450"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773EE827"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5D253E"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76A85C6" w14:textId="77777777" w:rsidR="006E3D06" w:rsidRDefault="006E3D06" w:rsidP="00FD3B0D">
            <w:pPr>
              <w:pStyle w:val="TAC"/>
              <w:overflowPunct w:val="0"/>
              <w:autoSpaceDE w:val="0"/>
              <w:autoSpaceDN w:val="0"/>
              <w:adjustRightInd w:val="0"/>
              <w:rPr>
                <w:rFonts w:cs="Arial"/>
                <w:kern w:val="2"/>
                <w:lang w:val="en-US"/>
              </w:rPr>
            </w:pPr>
            <w:r>
              <w:rPr>
                <w:rFonts w:cs="Arial"/>
                <w:kern w:val="2"/>
                <w:lang w:val="en-US"/>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7C9AFD5A" w14:textId="77777777" w:rsidR="006E3D06" w:rsidRDefault="006E3D06" w:rsidP="00FD3B0D">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CA_n25(2A)_BCS0</w:t>
            </w:r>
          </w:p>
        </w:tc>
        <w:tc>
          <w:tcPr>
            <w:tcW w:w="1363" w:type="dxa"/>
            <w:tcBorders>
              <w:top w:val="nil"/>
              <w:left w:val="single" w:sz="4" w:space="0" w:color="auto"/>
              <w:bottom w:val="nil"/>
              <w:right w:val="single" w:sz="4" w:space="0" w:color="auto"/>
            </w:tcBorders>
            <w:shd w:val="clear" w:color="auto" w:fill="auto"/>
            <w:vAlign w:val="center"/>
          </w:tcPr>
          <w:p w14:paraId="60F672A2" w14:textId="77777777" w:rsidR="006E3D06" w:rsidRDefault="006E3D06" w:rsidP="00FD3B0D">
            <w:pPr>
              <w:pStyle w:val="TAC"/>
              <w:overflowPunct w:val="0"/>
              <w:autoSpaceDE w:val="0"/>
              <w:autoSpaceDN w:val="0"/>
              <w:adjustRightInd w:val="0"/>
              <w:rPr>
                <w:rFonts w:eastAsia="Yu Mincho"/>
              </w:rPr>
            </w:pPr>
            <w:r>
              <w:rPr>
                <w:rFonts w:hint="eastAsia"/>
                <w:lang w:val="en-US" w:eastAsia="zh-CN"/>
              </w:rPr>
              <w:t>1</w:t>
            </w:r>
          </w:p>
        </w:tc>
      </w:tr>
      <w:tr w:rsidR="006E3D06" w14:paraId="7416185A"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1FE48DBF"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1E9575"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6585E68" w14:textId="77777777" w:rsidR="006E3D06" w:rsidRDefault="006E3D06" w:rsidP="00FD3B0D">
            <w:pPr>
              <w:pStyle w:val="TAC"/>
              <w:overflowPunct w:val="0"/>
              <w:autoSpaceDE w:val="0"/>
              <w:autoSpaceDN w:val="0"/>
              <w:adjustRightInd w:val="0"/>
              <w:rPr>
                <w:rFonts w:cs="Arial"/>
                <w:kern w:val="2"/>
                <w:lang w:val="en-US"/>
              </w:rPr>
            </w:pPr>
            <w:r>
              <w:rPr>
                <w:rFonts w:hint="eastAsia"/>
                <w:lang w:val="en-US" w:eastAsia="zh-CN"/>
              </w:rPr>
              <w:t>n66</w:t>
            </w:r>
          </w:p>
        </w:tc>
        <w:tc>
          <w:tcPr>
            <w:tcW w:w="4079" w:type="dxa"/>
            <w:tcBorders>
              <w:top w:val="single" w:sz="4" w:space="0" w:color="auto"/>
              <w:left w:val="single" w:sz="4" w:space="0" w:color="auto"/>
              <w:bottom w:val="single" w:sz="4" w:space="0" w:color="auto"/>
              <w:right w:val="single" w:sz="4" w:space="0" w:color="auto"/>
            </w:tcBorders>
            <w:vAlign w:val="center"/>
          </w:tcPr>
          <w:p w14:paraId="572A7866" w14:textId="77777777" w:rsidR="006E3D06" w:rsidRDefault="006E3D06" w:rsidP="00FD3B0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359B8E0" w14:textId="77777777" w:rsidR="006E3D06" w:rsidRDefault="006E3D06" w:rsidP="00FD3B0D">
            <w:pPr>
              <w:pStyle w:val="TAC"/>
              <w:overflowPunct w:val="0"/>
              <w:autoSpaceDE w:val="0"/>
              <w:autoSpaceDN w:val="0"/>
              <w:adjustRightInd w:val="0"/>
              <w:rPr>
                <w:rFonts w:eastAsia="Yu Mincho"/>
              </w:rPr>
            </w:pPr>
          </w:p>
        </w:tc>
      </w:tr>
      <w:tr w:rsidR="006E3D06" w14:paraId="63139F01"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0EB130A1"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A354C0"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AF70F70" w14:textId="77777777" w:rsidR="006E3D06" w:rsidRDefault="006E3D06" w:rsidP="00FD3B0D">
            <w:pPr>
              <w:pStyle w:val="TAC"/>
              <w:overflowPunct w:val="0"/>
              <w:autoSpaceDE w:val="0"/>
              <w:autoSpaceDN w:val="0"/>
              <w:adjustRightInd w:val="0"/>
              <w:rPr>
                <w:lang w:val="en-US" w:eastAsia="zh-CN"/>
              </w:rPr>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1317EC52" w14:textId="77777777" w:rsidR="006E3D06" w:rsidRDefault="006E3D06" w:rsidP="00FD3B0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3" w:type="dxa"/>
            <w:tcBorders>
              <w:top w:val="single" w:sz="4" w:space="0" w:color="auto"/>
              <w:left w:val="single" w:sz="4" w:space="0" w:color="auto"/>
              <w:bottom w:val="nil"/>
              <w:right w:val="single" w:sz="4" w:space="0" w:color="auto"/>
            </w:tcBorders>
            <w:shd w:val="clear" w:color="auto" w:fill="auto"/>
            <w:vAlign w:val="center"/>
          </w:tcPr>
          <w:p w14:paraId="17D1B4D9" w14:textId="77777777" w:rsidR="006E3D06" w:rsidRDefault="006E3D06" w:rsidP="00FD3B0D">
            <w:pPr>
              <w:pStyle w:val="TAC"/>
              <w:overflowPunct w:val="0"/>
              <w:autoSpaceDE w:val="0"/>
              <w:autoSpaceDN w:val="0"/>
              <w:adjustRightInd w:val="0"/>
              <w:rPr>
                <w:rFonts w:eastAsia="Yu Mincho"/>
              </w:rPr>
            </w:pPr>
            <w:r>
              <w:rPr>
                <w:rFonts w:hint="eastAsia"/>
                <w:lang w:val="en-US" w:eastAsia="zh-CN"/>
              </w:rPr>
              <w:t>2</w:t>
            </w:r>
          </w:p>
        </w:tc>
      </w:tr>
      <w:tr w:rsidR="006E3D06" w14:paraId="7E247E07"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02C7CFB8"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787DF7"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7854873" w14:textId="77777777" w:rsidR="006E3D06" w:rsidRDefault="006E3D06" w:rsidP="00FD3B0D">
            <w:pPr>
              <w:pStyle w:val="TAC"/>
              <w:overflowPunct w:val="0"/>
              <w:autoSpaceDE w:val="0"/>
              <w:autoSpaceDN w:val="0"/>
              <w:adjustRightInd w:val="0"/>
              <w:rPr>
                <w:lang w:val="en-US" w:eastAsia="zh-CN"/>
              </w:rPr>
            </w:pPr>
            <w:r>
              <w:t>n66</w:t>
            </w:r>
          </w:p>
        </w:tc>
        <w:tc>
          <w:tcPr>
            <w:tcW w:w="4079" w:type="dxa"/>
            <w:tcBorders>
              <w:top w:val="single" w:sz="4" w:space="0" w:color="auto"/>
              <w:left w:val="single" w:sz="4" w:space="0" w:color="auto"/>
              <w:bottom w:val="single" w:sz="4" w:space="0" w:color="auto"/>
              <w:right w:val="single" w:sz="4" w:space="0" w:color="auto"/>
            </w:tcBorders>
            <w:vAlign w:val="center"/>
          </w:tcPr>
          <w:p w14:paraId="6F39147A" w14:textId="77777777" w:rsidR="006E3D06" w:rsidRDefault="006E3D06" w:rsidP="00FD3B0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BD38F11" w14:textId="77777777" w:rsidR="006E3D06" w:rsidRDefault="006E3D06" w:rsidP="00FD3B0D">
            <w:pPr>
              <w:pStyle w:val="TAC"/>
              <w:overflowPunct w:val="0"/>
              <w:autoSpaceDE w:val="0"/>
              <w:autoSpaceDN w:val="0"/>
              <w:adjustRightInd w:val="0"/>
              <w:rPr>
                <w:rFonts w:eastAsia="Yu Mincho"/>
              </w:rPr>
            </w:pPr>
          </w:p>
        </w:tc>
      </w:tr>
      <w:tr w:rsidR="006E3D06" w14:paraId="45D8E05D"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5903C050"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F59AF2"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C46269C" w14:textId="77777777" w:rsidR="006E3D06" w:rsidRDefault="006E3D06" w:rsidP="00FD3B0D">
            <w:pPr>
              <w:pStyle w:val="TAC"/>
              <w:overflowPunct w:val="0"/>
              <w:autoSpaceDE w:val="0"/>
              <w:autoSpaceDN w:val="0"/>
              <w:adjustRightInd w:val="0"/>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7A43E956"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3" w:type="dxa"/>
            <w:tcBorders>
              <w:top w:val="single" w:sz="4" w:space="0" w:color="auto"/>
              <w:left w:val="single" w:sz="4" w:space="0" w:color="auto"/>
              <w:bottom w:val="nil"/>
              <w:right w:val="single" w:sz="4" w:space="0" w:color="auto"/>
            </w:tcBorders>
            <w:shd w:val="clear" w:color="auto" w:fill="auto"/>
            <w:vAlign w:val="center"/>
          </w:tcPr>
          <w:p w14:paraId="1A5B9110" w14:textId="77777777" w:rsidR="006E3D06" w:rsidRDefault="006E3D06" w:rsidP="00FD3B0D">
            <w:pPr>
              <w:pStyle w:val="TAC"/>
              <w:overflowPunct w:val="0"/>
              <w:autoSpaceDE w:val="0"/>
              <w:autoSpaceDN w:val="0"/>
              <w:adjustRightInd w:val="0"/>
              <w:rPr>
                <w:rFonts w:eastAsia="Yu Mincho"/>
              </w:rPr>
            </w:pPr>
            <w:r>
              <w:rPr>
                <w:rFonts w:eastAsia="Yu Mincho"/>
              </w:rPr>
              <w:t>4 and 5</w:t>
            </w:r>
          </w:p>
        </w:tc>
      </w:tr>
      <w:tr w:rsidR="006E3D06" w14:paraId="6F343385"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2C24298D"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AD0EE"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10DF19B" w14:textId="77777777" w:rsidR="006E3D06" w:rsidRDefault="006E3D06" w:rsidP="00FD3B0D">
            <w:pPr>
              <w:pStyle w:val="TAC"/>
              <w:overflowPunct w:val="0"/>
              <w:autoSpaceDE w:val="0"/>
              <w:autoSpaceDN w:val="0"/>
              <w:adjustRightInd w:val="0"/>
            </w:pPr>
            <w:r>
              <w:t>n66</w:t>
            </w:r>
          </w:p>
        </w:tc>
        <w:tc>
          <w:tcPr>
            <w:tcW w:w="4079" w:type="dxa"/>
            <w:tcBorders>
              <w:top w:val="single" w:sz="4" w:space="0" w:color="auto"/>
              <w:left w:val="single" w:sz="4" w:space="0" w:color="auto"/>
              <w:bottom w:val="single" w:sz="4" w:space="0" w:color="auto"/>
              <w:right w:val="single" w:sz="4" w:space="0" w:color="auto"/>
            </w:tcBorders>
            <w:vAlign w:val="center"/>
          </w:tcPr>
          <w:p w14:paraId="3EFABB86"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n66 channel bandwidths in Table 5.3.5-1</w:t>
            </w:r>
          </w:p>
        </w:tc>
        <w:tc>
          <w:tcPr>
            <w:tcW w:w="1363" w:type="dxa"/>
            <w:tcBorders>
              <w:top w:val="nil"/>
              <w:left w:val="single" w:sz="4" w:space="0" w:color="auto"/>
              <w:bottom w:val="single" w:sz="4" w:space="0" w:color="auto"/>
              <w:right w:val="single" w:sz="4" w:space="0" w:color="auto"/>
            </w:tcBorders>
            <w:shd w:val="clear" w:color="auto" w:fill="auto"/>
            <w:vAlign w:val="center"/>
          </w:tcPr>
          <w:p w14:paraId="33F8E9F5" w14:textId="77777777" w:rsidR="006E3D06" w:rsidRDefault="006E3D06" w:rsidP="00FD3B0D">
            <w:pPr>
              <w:pStyle w:val="TAC"/>
              <w:overflowPunct w:val="0"/>
              <w:autoSpaceDE w:val="0"/>
              <w:autoSpaceDN w:val="0"/>
              <w:adjustRightInd w:val="0"/>
              <w:rPr>
                <w:rFonts w:eastAsia="Yu Mincho"/>
              </w:rPr>
            </w:pPr>
          </w:p>
        </w:tc>
      </w:tr>
      <w:tr w:rsidR="006E3D06" w14:paraId="2C015CEC"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40A95526" w14:textId="77777777" w:rsidR="006E3D06" w:rsidRDefault="006E3D06" w:rsidP="00FD3B0D">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3478EF" w14:textId="77777777" w:rsidR="006E3D06" w:rsidRDefault="006E3D06" w:rsidP="00FD3B0D">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67103267" w14:textId="77777777" w:rsidR="006E3D06" w:rsidRDefault="006E3D06" w:rsidP="00FD3B0D">
            <w:pPr>
              <w:pStyle w:val="TAC"/>
              <w:overflowPunct w:val="0"/>
              <w:autoSpaceDE w:val="0"/>
              <w:autoSpaceDN w:val="0"/>
              <w:adjustRightInd w:val="0"/>
              <w:rPr>
                <w:lang w:val="en-US" w:eastAsia="zh-CN"/>
              </w:rPr>
            </w:pPr>
            <w:r>
              <w:rPr>
                <w:kern w:val="2"/>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736A817E" w14:textId="77777777" w:rsidR="006E3D06" w:rsidRDefault="006E3D06" w:rsidP="00FD3B0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CA_n25(2A)_BCS0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7F6A413" w14:textId="77777777" w:rsidR="006E3D06" w:rsidRDefault="006E3D06" w:rsidP="00FD3B0D">
            <w:pPr>
              <w:pStyle w:val="TAC"/>
              <w:overflowPunct w:val="0"/>
              <w:autoSpaceDE w:val="0"/>
              <w:autoSpaceDN w:val="0"/>
              <w:adjustRightInd w:val="0"/>
              <w:rPr>
                <w:rFonts w:eastAsia="Yu Mincho"/>
              </w:rPr>
            </w:pPr>
            <w:r>
              <w:rPr>
                <w:rFonts w:eastAsia="Yu Mincho"/>
              </w:rPr>
              <w:t>0</w:t>
            </w:r>
          </w:p>
        </w:tc>
      </w:tr>
      <w:tr w:rsidR="006E3D06" w14:paraId="7A217E84"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4B56926A"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3BCDB0"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84EC955" w14:textId="77777777" w:rsidR="006E3D06" w:rsidRDefault="006E3D06" w:rsidP="00FD3B0D">
            <w:pPr>
              <w:pStyle w:val="TAC"/>
              <w:overflowPunct w:val="0"/>
              <w:autoSpaceDE w:val="0"/>
              <w:autoSpaceDN w:val="0"/>
              <w:adjustRightInd w:val="0"/>
              <w:rPr>
                <w:lang w:val="en-US" w:eastAsia="zh-CN"/>
              </w:rPr>
            </w:pPr>
            <w:r>
              <w:rPr>
                <w:kern w:val="2"/>
                <w:lang w:val="en-US"/>
              </w:rPr>
              <w:t>n66</w:t>
            </w:r>
          </w:p>
        </w:tc>
        <w:tc>
          <w:tcPr>
            <w:tcW w:w="4079" w:type="dxa"/>
            <w:tcBorders>
              <w:top w:val="single" w:sz="4" w:space="0" w:color="auto"/>
              <w:left w:val="single" w:sz="4" w:space="0" w:color="auto"/>
              <w:bottom w:val="single" w:sz="4" w:space="0" w:color="auto"/>
              <w:right w:val="single" w:sz="4" w:space="0" w:color="auto"/>
            </w:tcBorders>
            <w:vAlign w:val="center"/>
          </w:tcPr>
          <w:p w14:paraId="418E870A" w14:textId="77777777" w:rsidR="006E3D06" w:rsidRDefault="006E3D06" w:rsidP="00FD3B0D">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CA_n66(2A)_BCS0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3DF5736" w14:textId="77777777" w:rsidR="006E3D06" w:rsidRDefault="006E3D06" w:rsidP="00FD3B0D">
            <w:pPr>
              <w:pStyle w:val="TAC"/>
              <w:overflowPunct w:val="0"/>
              <w:autoSpaceDE w:val="0"/>
              <w:autoSpaceDN w:val="0"/>
              <w:adjustRightInd w:val="0"/>
              <w:rPr>
                <w:rFonts w:eastAsia="Yu Mincho"/>
              </w:rPr>
            </w:pPr>
          </w:p>
        </w:tc>
      </w:tr>
      <w:tr w:rsidR="006E3D06" w14:paraId="1480ED0A"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71FF8E3A"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004612"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98D1C3F" w14:textId="77777777" w:rsidR="006E3D06" w:rsidRDefault="006E3D06" w:rsidP="00FD3B0D">
            <w:pPr>
              <w:pStyle w:val="TAC"/>
              <w:overflowPunct w:val="0"/>
              <w:autoSpaceDE w:val="0"/>
              <w:autoSpaceDN w:val="0"/>
              <w:adjustRightInd w:val="0"/>
              <w:rPr>
                <w:kern w:val="2"/>
                <w:lang w:val="en-US"/>
              </w:rPr>
            </w:pPr>
            <w:r>
              <w:rPr>
                <w:kern w:val="2"/>
                <w:lang w:val="en-US"/>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45817288" w14:textId="77777777" w:rsidR="006E3D06" w:rsidRDefault="006E3D06" w:rsidP="00FD3B0D">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CA_n25(2A)_BCS0</w:t>
            </w:r>
          </w:p>
        </w:tc>
        <w:tc>
          <w:tcPr>
            <w:tcW w:w="1363" w:type="dxa"/>
            <w:tcBorders>
              <w:top w:val="nil"/>
              <w:left w:val="single" w:sz="4" w:space="0" w:color="auto"/>
              <w:bottom w:val="nil"/>
              <w:right w:val="single" w:sz="4" w:space="0" w:color="auto"/>
            </w:tcBorders>
            <w:shd w:val="clear" w:color="auto" w:fill="auto"/>
            <w:vAlign w:val="center"/>
          </w:tcPr>
          <w:p w14:paraId="1213967D" w14:textId="77777777" w:rsidR="006E3D06" w:rsidRDefault="006E3D06" w:rsidP="00FD3B0D">
            <w:pPr>
              <w:pStyle w:val="TAC"/>
              <w:overflowPunct w:val="0"/>
              <w:autoSpaceDE w:val="0"/>
              <w:autoSpaceDN w:val="0"/>
              <w:adjustRightInd w:val="0"/>
              <w:rPr>
                <w:rFonts w:eastAsia="Yu Mincho"/>
              </w:rPr>
            </w:pPr>
            <w:r>
              <w:rPr>
                <w:rFonts w:hint="eastAsia"/>
                <w:lang w:val="en-US" w:eastAsia="zh-CN"/>
              </w:rPr>
              <w:t>1</w:t>
            </w:r>
          </w:p>
        </w:tc>
      </w:tr>
      <w:tr w:rsidR="006E3D06" w14:paraId="58FB1AB9"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311251E1"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DBF5E3"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F74D470" w14:textId="77777777" w:rsidR="006E3D06" w:rsidRDefault="006E3D06" w:rsidP="00FD3B0D">
            <w:pPr>
              <w:pStyle w:val="TAC"/>
              <w:overflowPunct w:val="0"/>
              <w:autoSpaceDE w:val="0"/>
              <w:autoSpaceDN w:val="0"/>
              <w:adjustRightInd w:val="0"/>
              <w:rPr>
                <w:kern w:val="2"/>
                <w:lang w:val="en-US"/>
              </w:rPr>
            </w:pPr>
            <w:r>
              <w:rPr>
                <w:kern w:val="2"/>
                <w:lang w:val="en-US" w:eastAsia="zh-CN"/>
              </w:rPr>
              <w:t>n66</w:t>
            </w:r>
          </w:p>
        </w:tc>
        <w:tc>
          <w:tcPr>
            <w:tcW w:w="4079" w:type="dxa"/>
            <w:tcBorders>
              <w:top w:val="single" w:sz="4" w:space="0" w:color="auto"/>
              <w:left w:val="single" w:sz="4" w:space="0" w:color="auto"/>
              <w:bottom w:val="single" w:sz="4" w:space="0" w:color="auto"/>
              <w:right w:val="single" w:sz="4" w:space="0" w:color="auto"/>
            </w:tcBorders>
            <w:vAlign w:val="center"/>
          </w:tcPr>
          <w:p w14:paraId="2006B7C3" w14:textId="77777777" w:rsidR="006E3D06" w:rsidRDefault="006E3D06" w:rsidP="00FD3B0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CA_n66(2A)_BCS1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3CC47CF8" w14:textId="77777777" w:rsidR="006E3D06" w:rsidRDefault="006E3D06" w:rsidP="00FD3B0D">
            <w:pPr>
              <w:pStyle w:val="TAC"/>
              <w:overflowPunct w:val="0"/>
              <w:autoSpaceDE w:val="0"/>
              <w:autoSpaceDN w:val="0"/>
              <w:adjustRightInd w:val="0"/>
              <w:rPr>
                <w:rFonts w:eastAsia="Yu Mincho"/>
              </w:rPr>
            </w:pPr>
          </w:p>
        </w:tc>
      </w:tr>
      <w:tr w:rsidR="006E3D06" w14:paraId="5020DCD4"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343D02E0" w14:textId="77777777" w:rsidR="006E3D06" w:rsidRDefault="006E3D06" w:rsidP="00FD3B0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A412C9" w14:textId="77777777" w:rsidR="006E3D06" w:rsidRDefault="006E3D06" w:rsidP="00FD3B0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8716077" w14:textId="77777777" w:rsidR="006E3D06" w:rsidRDefault="006E3D06" w:rsidP="00FD3B0D">
            <w:pPr>
              <w:pStyle w:val="TAC"/>
              <w:overflowPunct w:val="0"/>
              <w:autoSpaceDE w:val="0"/>
              <w:autoSpaceDN w:val="0"/>
              <w:adjustRightInd w:val="0"/>
              <w:rPr>
                <w:szCs w:val="18"/>
                <w:lang w:val="en-US" w:eastAsia="zh-CN"/>
              </w:rPr>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608E9EF4" w14:textId="77777777" w:rsidR="006E3D06" w:rsidRDefault="006E3D06" w:rsidP="00FD3B0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3" w:type="dxa"/>
            <w:tcBorders>
              <w:top w:val="single" w:sz="4" w:space="0" w:color="auto"/>
              <w:left w:val="single" w:sz="4" w:space="0" w:color="auto"/>
              <w:bottom w:val="nil"/>
              <w:right w:val="single" w:sz="4" w:space="0" w:color="auto"/>
            </w:tcBorders>
            <w:shd w:val="clear" w:color="auto" w:fill="auto"/>
            <w:vAlign w:val="center"/>
          </w:tcPr>
          <w:p w14:paraId="5A74DBCB" w14:textId="77777777" w:rsidR="006E3D06" w:rsidRDefault="006E3D06" w:rsidP="00FD3B0D">
            <w:pPr>
              <w:pStyle w:val="TAC"/>
              <w:overflowPunct w:val="0"/>
              <w:autoSpaceDE w:val="0"/>
              <w:autoSpaceDN w:val="0"/>
              <w:adjustRightInd w:val="0"/>
              <w:rPr>
                <w:szCs w:val="18"/>
                <w:lang w:eastAsia="zh-CN"/>
              </w:rPr>
            </w:pPr>
            <w:r>
              <w:rPr>
                <w:rFonts w:hint="eastAsia"/>
                <w:lang w:val="en-US" w:eastAsia="zh-CN"/>
              </w:rPr>
              <w:t>2</w:t>
            </w:r>
          </w:p>
        </w:tc>
      </w:tr>
      <w:tr w:rsidR="006E3D06" w14:paraId="089A3BE3"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17C481F1" w14:textId="77777777" w:rsidR="006E3D06" w:rsidRDefault="006E3D06" w:rsidP="00FD3B0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B9B49E" w14:textId="77777777" w:rsidR="006E3D06" w:rsidRDefault="006E3D06" w:rsidP="00FD3B0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75308D6" w14:textId="77777777" w:rsidR="006E3D06" w:rsidRDefault="006E3D06" w:rsidP="00FD3B0D">
            <w:pPr>
              <w:pStyle w:val="TAC"/>
              <w:overflowPunct w:val="0"/>
              <w:autoSpaceDE w:val="0"/>
              <w:autoSpaceDN w:val="0"/>
              <w:adjustRightInd w:val="0"/>
              <w:rPr>
                <w:szCs w:val="18"/>
                <w:lang w:val="en-US" w:eastAsia="zh-CN"/>
              </w:rPr>
            </w:pPr>
            <w:r>
              <w:t>n66</w:t>
            </w:r>
          </w:p>
        </w:tc>
        <w:tc>
          <w:tcPr>
            <w:tcW w:w="4079" w:type="dxa"/>
            <w:tcBorders>
              <w:top w:val="single" w:sz="4" w:space="0" w:color="auto"/>
              <w:left w:val="single" w:sz="4" w:space="0" w:color="auto"/>
              <w:bottom w:val="single" w:sz="4" w:space="0" w:color="auto"/>
              <w:right w:val="single" w:sz="4" w:space="0" w:color="auto"/>
            </w:tcBorders>
            <w:vAlign w:val="center"/>
          </w:tcPr>
          <w:p w14:paraId="0786C1C1" w14:textId="77777777" w:rsidR="006E3D06" w:rsidRDefault="006E3D06" w:rsidP="00FD3B0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57C3AB94" w14:textId="77777777" w:rsidR="006E3D06" w:rsidRDefault="006E3D06" w:rsidP="00FD3B0D">
            <w:pPr>
              <w:pStyle w:val="TAC"/>
              <w:overflowPunct w:val="0"/>
              <w:autoSpaceDE w:val="0"/>
              <w:autoSpaceDN w:val="0"/>
              <w:adjustRightInd w:val="0"/>
              <w:rPr>
                <w:szCs w:val="18"/>
                <w:lang w:eastAsia="zh-CN"/>
              </w:rPr>
            </w:pPr>
          </w:p>
        </w:tc>
      </w:tr>
      <w:tr w:rsidR="006E3D06" w14:paraId="5FCAE93F"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1FF83541" w14:textId="77777777" w:rsidR="006E3D06" w:rsidRDefault="006E3D06" w:rsidP="00FD3B0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1FC486" w14:textId="77777777" w:rsidR="006E3D06" w:rsidRDefault="006E3D06" w:rsidP="00FD3B0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DC30E37" w14:textId="77777777" w:rsidR="006E3D06" w:rsidRDefault="006E3D06" w:rsidP="00FD3B0D">
            <w:pPr>
              <w:pStyle w:val="TAC"/>
              <w:overflowPunct w:val="0"/>
              <w:autoSpaceDE w:val="0"/>
              <w:autoSpaceDN w:val="0"/>
              <w:adjustRightInd w:val="0"/>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2F051D09"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3" w:type="dxa"/>
            <w:tcBorders>
              <w:top w:val="single" w:sz="4" w:space="0" w:color="auto"/>
              <w:left w:val="single" w:sz="4" w:space="0" w:color="auto"/>
              <w:bottom w:val="nil"/>
              <w:right w:val="single" w:sz="4" w:space="0" w:color="auto"/>
            </w:tcBorders>
            <w:shd w:val="clear" w:color="auto" w:fill="auto"/>
            <w:vAlign w:val="center"/>
          </w:tcPr>
          <w:p w14:paraId="7237BFED" w14:textId="77777777" w:rsidR="006E3D06" w:rsidRDefault="006E3D06" w:rsidP="00FD3B0D">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6E3D06" w14:paraId="3214F5C3"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0663035C" w14:textId="77777777" w:rsidR="006E3D06" w:rsidRDefault="006E3D06" w:rsidP="00FD3B0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4A25C" w14:textId="77777777" w:rsidR="006E3D06" w:rsidRDefault="006E3D06" w:rsidP="00FD3B0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E557744" w14:textId="77777777" w:rsidR="006E3D06" w:rsidRDefault="006E3D06" w:rsidP="00FD3B0D">
            <w:pPr>
              <w:pStyle w:val="TAC"/>
              <w:overflowPunct w:val="0"/>
              <w:autoSpaceDE w:val="0"/>
              <w:autoSpaceDN w:val="0"/>
              <w:adjustRightInd w:val="0"/>
            </w:pPr>
            <w:r>
              <w:t>n66</w:t>
            </w:r>
          </w:p>
        </w:tc>
        <w:tc>
          <w:tcPr>
            <w:tcW w:w="4079" w:type="dxa"/>
            <w:tcBorders>
              <w:top w:val="single" w:sz="4" w:space="0" w:color="auto"/>
              <w:left w:val="single" w:sz="4" w:space="0" w:color="auto"/>
              <w:bottom w:val="single" w:sz="4" w:space="0" w:color="auto"/>
              <w:right w:val="single" w:sz="4" w:space="0" w:color="auto"/>
            </w:tcBorders>
            <w:vAlign w:val="center"/>
          </w:tcPr>
          <w:p w14:paraId="6FCD4F5B"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 and 5</w:t>
            </w:r>
          </w:p>
        </w:tc>
        <w:tc>
          <w:tcPr>
            <w:tcW w:w="1363" w:type="dxa"/>
            <w:tcBorders>
              <w:top w:val="nil"/>
              <w:left w:val="single" w:sz="4" w:space="0" w:color="auto"/>
              <w:bottom w:val="single" w:sz="4" w:space="0" w:color="auto"/>
              <w:right w:val="single" w:sz="4" w:space="0" w:color="auto"/>
            </w:tcBorders>
            <w:shd w:val="clear" w:color="auto" w:fill="auto"/>
            <w:vAlign w:val="center"/>
          </w:tcPr>
          <w:p w14:paraId="326A463A" w14:textId="77777777" w:rsidR="006E3D06" w:rsidRDefault="006E3D06" w:rsidP="00FD3B0D">
            <w:pPr>
              <w:pStyle w:val="TAC"/>
              <w:overflowPunct w:val="0"/>
              <w:autoSpaceDE w:val="0"/>
              <w:autoSpaceDN w:val="0"/>
              <w:adjustRightInd w:val="0"/>
              <w:rPr>
                <w:szCs w:val="18"/>
                <w:lang w:eastAsia="zh-CN"/>
              </w:rPr>
            </w:pPr>
          </w:p>
        </w:tc>
      </w:tr>
      <w:tr w:rsidR="006E3D06" w14:paraId="65C22083" w14:textId="77777777" w:rsidTr="006A6320">
        <w:trPr>
          <w:trHeight w:val="187"/>
        </w:trPr>
        <w:tc>
          <w:tcPr>
            <w:tcW w:w="1982" w:type="dxa"/>
            <w:tcBorders>
              <w:left w:val="single" w:sz="4" w:space="0" w:color="auto"/>
              <w:bottom w:val="nil"/>
              <w:right w:val="single" w:sz="4" w:space="0" w:color="auto"/>
            </w:tcBorders>
            <w:shd w:val="clear" w:color="auto" w:fill="auto"/>
            <w:vAlign w:val="center"/>
          </w:tcPr>
          <w:p w14:paraId="692519BF" w14:textId="77777777" w:rsidR="006E3D06" w:rsidRDefault="006E3D06" w:rsidP="00FD3B0D">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4F59A168" w14:textId="77777777" w:rsidR="006E3D06" w:rsidRDefault="006E3D06" w:rsidP="00FD3B0D">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3C91F7A3" w14:textId="77777777" w:rsidR="006E3D06" w:rsidRDefault="006E3D06" w:rsidP="00FD3B0D">
            <w:pPr>
              <w:pStyle w:val="TAC"/>
              <w:overflowPunct w:val="0"/>
              <w:autoSpaceDE w:val="0"/>
              <w:autoSpaceDN w:val="0"/>
              <w:adjustRightInd w:val="0"/>
              <w:rPr>
                <w:szCs w:val="18"/>
                <w:lang w:val="en-US"/>
              </w:rPr>
            </w:pPr>
            <w:r>
              <w:rPr>
                <w:rFonts w:hint="eastAsia"/>
                <w:szCs w:val="18"/>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46D5EE6C" w14:textId="77777777" w:rsidR="006E3D06" w:rsidRDefault="006E3D06" w:rsidP="00FD3B0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182886A5" w14:textId="77777777" w:rsidR="006E3D06" w:rsidRDefault="006E3D06" w:rsidP="00FD3B0D">
            <w:pPr>
              <w:pStyle w:val="TAC"/>
              <w:overflowPunct w:val="0"/>
              <w:autoSpaceDE w:val="0"/>
              <w:autoSpaceDN w:val="0"/>
              <w:adjustRightInd w:val="0"/>
              <w:rPr>
                <w:szCs w:val="18"/>
                <w:lang w:eastAsia="zh-CN"/>
              </w:rPr>
            </w:pPr>
            <w:r>
              <w:rPr>
                <w:rFonts w:hint="eastAsia"/>
                <w:szCs w:val="18"/>
                <w:lang w:eastAsia="zh-CN"/>
              </w:rPr>
              <w:t>0</w:t>
            </w:r>
          </w:p>
        </w:tc>
      </w:tr>
      <w:tr w:rsidR="006E3D06" w14:paraId="062B9013"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636620BF" w14:textId="77777777" w:rsidR="006E3D06" w:rsidRDefault="006E3D06" w:rsidP="00FD3B0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033373" w14:textId="77777777" w:rsidR="006E3D06" w:rsidRDefault="006E3D06" w:rsidP="00FD3B0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D9AA7A" w14:textId="77777777" w:rsidR="006E3D06" w:rsidRDefault="006E3D06" w:rsidP="00FD3B0D">
            <w:pPr>
              <w:pStyle w:val="TAC"/>
              <w:overflowPunct w:val="0"/>
              <w:autoSpaceDE w:val="0"/>
              <w:autoSpaceDN w:val="0"/>
              <w:adjustRightInd w:val="0"/>
              <w:rPr>
                <w:szCs w:val="18"/>
                <w:lang w:val="en-US"/>
              </w:rPr>
            </w:pPr>
            <w:r>
              <w:rPr>
                <w:rFonts w:hint="eastAsia"/>
                <w:szCs w:val="18"/>
                <w:lang w:val="en-US" w:eastAsia="zh-CN"/>
              </w:rPr>
              <w:t>n71</w:t>
            </w:r>
          </w:p>
        </w:tc>
        <w:tc>
          <w:tcPr>
            <w:tcW w:w="4079" w:type="dxa"/>
            <w:tcBorders>
              <w:top w:val="single" w:sz="4" w:space="0" w:color="auto"/>
              <w:left w:val="single" w:sz="4" w:space="0" w:color="auto"/>
              <w:bottom w:val="single" w:sz="4" w:space="0" w:color="auto"/>
              <w:right w:val="single" w:sz="4" w:space="0" w:color="auto"/>
            </w:tcBorders>
            <w:vAlign w:val="center"/>
          </w:tcPr>
          <w:p w14:paraId="3A6DF325" w14:textId="77777777" w:rsidR="006E3D06" w:rsidRDefault="006E3D06" w:rsidP="00FD3B0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715B0C7" w14:textId="77777777" w:rsidR="006E3D06" w:rsidRDefault="006E3D06" w:rsidP="00FD3B0D">
            <w:pPr>
              <w:pStyle w:val="TAC"/>
              <w:overflowPunct w:val="0"/>
              <w:autoSpaceDE w:val="0"/>
              <w:autoSpaceDN w:val="0"/>
              <w:adjustRightInd w:val="0"/>
              <w:rPr>
                <w:rFonts w:eastAsia="Yu Mincho"/>
                <w:szCs w:val="18"/>
              </w:rPr>
            </w:pPr>
          </w:p>
        </w:tc>
      </w:tr>
      <w:tr w:rsidR="006E3D06" w14:paraId="028E0EB4"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5042CAD8"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6CA52D"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C09679F" w14:textId="77777777" w:rsidR="006E3D06" w:rsidRDefault="006E3D06" w:rsidP="00FD3B0D">
            <w:pPr>
              <w:pStyle w:val="TAC"/>
              <w:overflowPunct w:val="0"/>
              <w:autoSpaceDE w:val="0"/>
              <w:autoSpaceDN w:val="0"/>
              <w:adjustRightInd w:val="0"/>
              <w:rPr>
                <w:lang w:val="en-US" w:eastAsia="zh-CN"/>
              </w:rPr>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4FD9020C" w14:textId="77777777" w:rsidR="006E3D06" w:rsidRDefault="006E3D06" w:rsidP="00FD3B0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3" w:type="dxa"/>
            <w:tcBorders>
              <w:top w:val="nil"/>
              <w:left w:val="single" w:sz="4" w:space="0" w:color="auto"/>
              <w:bottom w:val="nil"/>
              <w:right w:val="single" w:sz="4" w:space="0" w:color="auto"/>
            </w:tcBorders>
            <w:shd w:val="clear" w:color="auto" w:fill="auto"/>
            <w:vAlign w:val="center"/>
          </w:tcPr>
          <w:p w14:paraId="5330648B" w14:textId="77777777" w:rsidR="006E3D06" w:rsidRDefault="006E3D06" w:rsidP="00FD3B0D">
            <w:pPr>
              <w:pStyle w:val="TAC"/>
              <w:overflowPunct w:val="0"/>
              <w:autoSpaceDE w:val="0"/>
              <w:autoSpaceDN w:val="0"/>
              <w:adjustRightInd w:val="0"/>
              <w:rPr>
                <w:szCs w:val="18"/>
                <w:lang w:val="en-US" w:eastAsia="zh-CN"/>
              </w:rPr>
            </w:pPr>
            <w:r>
              <w:rPr>
                <w:szCs w:val="18"/>
                <w:lang w:val="en-US" w:eastAsia="zh-CN"/>
              </w:rPr>
              <w:t>1</w:t>
            </w:r>
          </w:p>
        </w:tc>
      </w:tr>
      <w:tr w:rsidR="006E3D06" w14:paraId="55292A61"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1ED6B994"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9A205C"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9D83FBD" w14:textId="77777777" w:rsidR="006E3D06" w:rsidRDefault="006E3D06" w:rsidP="00FD3B0D">
            <w:pPr>
              <w:pStyle w:val="TAC"/>
              <w:overflowPunct w:val="0"/>
              <w:autoSpaceDE w:val="0"/>
              <w:autoSpaceDN w:val="0"/>
              <w:adjustRightInd w:val="0"/>
              <w:rPr>
                <w:lang w:val="en-US" w:eastAsia="zh-CN"/>
              </w:rPr>
            </w:pPr>
            <w:r>
              <w:t>n71</w:t>
            </w:r>
          </w:p>
        </w:tc>
        <w:tc>
          <w:tcPr>
            <w:tcW w:w="4079" w:type="dxa"/>
            <w:tcBorders>
              <w:top w:val="single" w:sz="4" w:space="0" w:color="auto"/>
              <w:left w:val="single" w:sz="4" w:space="0" w:color="auto"/>
              <w:bottom w:val="single" w:sz="4" w:space="0" w:color="auto"/>
              <w:right w:val="single" w:sz="4" w:space="0" w:color="auto"/>
            </w:tcBorders>
            <w:vAlign w:val="center"/>
          </w:tcPr>
          <w:p w14:paraId="28121917" w14:textId="77777777" w:rsidR="006E3D06" w:rsidRDefault="006E3D06" w:rsidP="00FD3B0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959629E" w14:textId="77777777" w:rsidR="006E3D06" w:rsidRDefault="006E3D06" w:rsidP="00FD3B0D">
            <w:pPr>
              <w:pStyle w:val="TAC"/>
              <w:overflowPunct w:val="0"/>
              <w:autoSpaceDE w:val="0"/>
              <w:autoSpaceDN w:val="0"/>
              <w:adjustRightInd w:val="0"/>
              <w:rPr>
                <w:szCs w:val="18"/>
                <w:lang w:val="en-US" w:eastAsia="zh-CN"/>
              </w:rPr>
            </w:pPr>
          </w:p>
        </w:tc>
      </w:tr>
      <w:tr w:rsidR="006E3D06" w14:paraId="707049EA"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274BA30E"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BB256F"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97C287" w14:textId="77777777" w:rsidR="006E3D06" w:rsidRDefault="006E3D06" w:rsidP="00FD3B0D">
            <w:pPr>
              <w:pStyle w:val="TAC"/>
              <w:overflowPunct w:val="0"/>
              <w:autoSpaceDE w:val="0"/>
              <w:autoSpaceDN w:val="0"/>
              <w:adjustRightInd w:val="0"/>
            </w:pPr>
            <w:r>
              <w:t>n25</w:t>
            </w:r>
          </w:p>
        </w:tc>
        <w:tc>
          <w:tcPr>
            <w:tcW w:w="4079" w:type="dxa"/>
            <w:tcBorders>
              <w:top w:val="single" w:sz="4" w:space="0" w:color="auto"/>
              <w:left w:val="single" w:sz="4" w:space="0" w:color="auto"/>
              <w:bottom w:val="single" w:sz="4" w:space="0" w:color="auto"/>
              <w:right w:val="single" w:sz="4" w:space="0" w:color="auto"/>
            </w:tcBorders>
          </w:tcPr>
          <w:p w14:paraId="5A0E9F84"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3" w:type="dxa"/>
            <w:tcBorders>
              <w:top w:val="single" w:sz="4" w:space="0" w:color="auto"/>
              <w:left w:val="single" w:sz="4" w:space="0" w:color="auto"/>
              <w:bottom w:val="nil"/>
              <w:right w:val="single" w:sz="4" w:space="0" w:color="auto"/>
            </w:tcBorders>
            <w:shd w:val="clear" w:color="auto" w:fill="auto"/>
            <w:vAlign w:val="center"/>
          </w:tcPr>
          <w:p w14:paraId="7E0A6922" w14:textId="77777777" w:rsidR="006E3D06" w:rsidRDefault="006E3D06" w:rsidP="00FD3B0D">
            <w:pPr>
              <w:pStyle w:val="TAC"/>
              <w:overflowPunct w:val="0"/>
              <w:autoSpaceDE w:val="0"/>
              <w:autoSpaceDN w:val="0"/>
              <w:adjustRightInd w:val="0"/>
              <w:rPr>
                <w:szCs w:val="18"/>
                <w:lang w:val="en-US" w:eastAsia="zh-CN"/>
              </w:rPr>
            </w:pPr>
            <w:r>
              <w:rPr>
                <w:szCs w:val="18"/>
                <w:lang w:val="en-US" w:eastAsia="zh-CN"/>
              </w:rPr>
              <w:t>4 and 5</w:t>
            </w:r>
          </w:p>
        </w:tc>
      </w:tr>
      <w:tr w:rsidR="006E3D06" w14:paraId="56931BF7"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1ED08CEC"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BAF767"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CB1F0B4" w14:textId="77777777" w:rsidR="006E3D06" w:rsidRDefault="006E3D06" w:rsidP="00FD3B0D">
            <w:pPr>
              <w:pStyle w:val="TAC"/>
              <w:overflowPunct w:val="0"/>
              <w:autoSpaceDE w:val="0"/>
              <w:autoSpaceDN w:val="0"/>
              <w:adjustRightInd w:val="0"/>
            </w:pPr>
            <w:r>
              <w:t>n71</w:t>
            </w:r>
          </w:p>
        </w:tc>
        <w:tc>
          <w:tcPr>
            <w:tcW w:w="4079" w:type="dxa"/>
            <w:tcBorders>
              <w:top w:val="single" w:sz="4" w:space="0" w:color="auto"/>
              <w:left w:val="single" w:sz="4" w:space="0" w:color="auto"/>
              <w:bottom w:val="single" w:sz="4" w:space="0" w:color="auto"/>
              <w:right w:val="single" w:sz="4" w:space="0" w:color="auto"/>
            </w:tcBorders>
          </w:tcPr>
          <w:p w14:paraId="116BEB68"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3" w:type="dxa"/>
            <w:tcBorders>
              <w:top w:val="nil"/>
              <w:left w:val="single" w:sz="4" w:space="0" w:color="auto"/>
              <w:bottom w:val="single" w:sz="4" w:space="0" w:color="auto"/>
              <w:right w:val="single" w:sz="4" w:space="0" w:color="auto"/>
            </w:tcBorders>
            <w:shd w:val="clear" w:color="auto" w:fill="auto"/>
            <w:vAlign w:val="center"/>
          </w:tcPr>
          <w:p w14:paraId="7432A93A" w14:textId="77777777" w:rsidR="006E3D06" w:rsidRDefault="006E3D06" w:rsidP="00FD3B0D">
            <w:pPr>
              <w:pStyle w:val="TAC"/>
              <w:overflowPunct w:val="0"/>
              <w:autoSpaceDE w:val="0"/>
              <w:autoSpaceDN w:val="0"/>
              <w:adjustRightInd w:val="0"/>
              <w:rPr>
                <w:szCs w:val="18"/>
                <w:lang w:val="en-US" w:eastAsia="zh-CN"/>
              </w:rPr>
            </w:pPr>
          </w:p>
        </w:tc>
      </w:tr>
      <w:tr w:rsidR="006E3D06" w14:paraId="4F3663CD"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64A4C359" w14:textId="77777777" w:rsidR="006E3D06" w:rsidRDefault="006E3D06" w:rsidP="00FD3B0D">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E70766" w14:textId="77777777" w:rsidR="006E3D06" w:rsidRDefault="006E3D06" w:rsidP="00FD3B0D">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7D139444" w14:textId="77777777" w:rsidR="006E3D06" w:rsidRDefault="006E3D06" w:rsidP="00FD3B0D">
            <w:pPr>
              <w:pStyle w:val="TAC"/>
              <w:overflowPunct w:val="0"/>
              <w:autoSpaceDE w:val="0"/>
              <w:autoSpaceDN w:val="0"/>
              <w:adjustRightInd w:val="0"/>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732BE817" w14:textId="77777777" w:rsidR="006E3D06" w:rsidRDefault="006E3D06" w:rsidP="00FD3B0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673B011" w14:textId="77777777" w:rsidR="006E3D06" w:rsidRDefault="006E3D06" w:rsidP="00FD3B0D">
            <w:pPr>
              <w:pStyle w:val="TAC"/>
              <w:overflowPunct w:val="0"/>
              <w:autoSpaceDE w:val="0"/>
              <w:autoSpaceDN w:val="0"/>
              <w:adjustRightInd w:val="0"/>
              <w:rPr>
                <w:szCs w:val="18"/>
                <w:lang w:val="en-US" w:eastAsia="zh-CN"/>
              </w:rPr>
            </w:pPr>
            <w:r>
              <w:rPr>
                <w:rFonts w:hint="eastAsia"/>
                <w:szCs w:val="18"/>
                <w:lang w:val="en-US" w:eastAsia="zh-CN"/>
              </w:rPr>
              <w:t>0</w:t>
            </w:r>
          </w:p>
        </w:tc>
      </w:tr>
      <w:tr w:rsidR="006E3D06" w14:paraId="3401AE5F"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749F9167"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9A05C5"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7DC1907" w14:textId="77777777" w:rsidR="006E3D06" w:rsidRDefault="006E3D06" w:rsidP="00FD3B0D">
            <w:pPr>
              <w:pStyle w:val="TAC"/>
              <w:overflowPunct w:val="0"/>
              <w:autoSpaceDE w:val="0"/>
              <w:autoSpaceDN w:val="0"/>
              <w:adjustRightInd w:val="0"/>
            </w:pPr>
            <w:r>
              <w:t>n71</w:t>
            </w:r>
          </w:p>
        </w:tc>
        <w:tc>
          <w:tcPr>
            <w:tcW w:w="4079" w:type="dxa"/>
            <w:tcBorders>
              <w:top w:val="single" w:sz="4" w:space="0" w:color="auto"/>
              <w:left w:val="single" w:sz="4" w:space="0" w:color="auto"/>
              <w:bottom w:val="single" w:sz="4" w:space="0" w:color="auto"/>
              <w:right w:val="single" w:sz="4" w:space="0" w:color="auto"/>
            </w:tcBorders>
            <w:vAlign w:val="center"/>
          </w:tcPr>
          <w:p w14:paraId="11B8FFCE" w14:textId="77777777" w:rsidR="006E3D06" w:rsidRDefault="006E3D06" w:rsidP="00FD3B0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13A48A6" w14:textId="77777777" w:rsidR="006E3D06" w:rsidRDefault="006E3D06" w:rsidP="00FD3B0D">
            <w:pPr>
              <w:pStyle w:val="TAC"/>
              <w:overflowPunct w:val="0"/>
              <w:autoSpaceDE w:val="0"/>
              <w:autoSpaceDN w:val="0"/>
              <w:adjustRightInd w:val="0"/>
              <w:rPr>
                <w:szCs w:val="18"/>
                <w:lang w:val="en-US" w:eastAsia="zh-CN"/>
              </w:rPr>
            </w:pPr>
          </w:p>
        </w:tc>
      </w:tr>
      <w:tr w:rsidR="006E3D06" w14:paraId="3FC17E2B"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3F8B307B"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CFA5FA"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E1F4E53" w14:textId="77777777" w:rsidR="006E3D06" w:rsidRDefault="006E3D06" w:rsidP="00FD3B0D">
            <w:pPr>
              <w:pStyle w:val="TAC"/>
              <w:overflowPunct w:val="0"/>
              <w:autoSpaceDE w:val="0"/>
              <w:autoSpaceDN w:val="0"/>
              <w:adjustRightInd w:val="0"/>
              <w:rPr>
                <w:lang w:val="en-US" w:eastAsia="zh-CN"/>
              </w:rPr>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620C8C35" w14:textId="77777777" w:rsidR="006E3D06" w:rsidRDefault="006E3D06" w:rsidP="00FD3B0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66BC717" w14:textId="77777777" w:rsidR="006E3D06" w:rsidRDefault="006E3D06" w:rsidP="00FD3B0D">
            <w:pPr>
              <w:pStyle w:val="TAC"/>
              <w:overflowPunct w:val="0"/>
              <w:autoSpaceDE w:val="0"/>
              <w:autoSpaceDN w:val="0"/>
              <w:adjustRightInd w:val="0"/>
              <w:rPr>
                <w:szCs w:val="18"/>
                <w:lang w:val="en-US" w:eastAsia="zh-CN"/>
              </w:rPr>
            </w:pPr>
            <w:r>
              <w:rPr>
                <w:rFonts w:hint="eastAsia"/>
                <w:szCs w:val="18"/>
                <w:lang w:val="en-US" w:eastAsia="zh-CN"/>
              </w:rPr>
              <w:t>1</w:t>
            </w:r>
          </w:p>
        </w:tc>
      </w:tr>
      <w:tr w:rsidR="006E3D06" w14:paraId="03CCC87D"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7D121607"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E405A7"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BB99BED" w14:textId="77777777" w:rsidR="006E3D06" w:rsidRDefault="006E3D06" w:rsidP="00FD3B0D">
            <w:pPr>
              <w:pStyle w:val="TAC"/>
              <w:overflowPunct w:val="0"/>
              <w:autoSpaceDE w:val="0"/>
              <w:autoSpaceDN w:val="0"/>
              <w:adjustRightInd w:val="0"/>
              <w:rPr>
                <w:lang w:val="en-US" w:eastAsia="zh-CN"/>
              </w:rPr>
            </w:pPr>
            <w:r>
              <w:t>n71</w:t>
            </w:r>
          </w:p>
        </w:tc>
        <w:tc>
          <w:tcPr>
            <w:tcW w:w="4079" w:type="dxa"/>
            <w:tcBorders>
              <w:top w:val="single" w:sz="4" w:space="0" w:color="auto"/>
              <w:left w:val="single" w:sz="4" w:space="0" w:color="auto"/>
              <w:bottom w:val="single" w:sz="4" w:space="0" w:color="auto"/>
              <w:right w:val="single" w:sz="4" w:space="0" w:color="auto"/>
            </w:tcBorders>
            <w:vAlign w:val="center"/>
          </w:tcPr>
          <w:p w14:paraId="1A9FBF26" w14:textId="77777777" w:rsidR="006E3D06" w:rsidRDefault="006E3D06" w:rsidP="00FD3B0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3" w:type="dxa"/>
            <w:tcBorders>
              <w:top w:val="nil"/>
              <w:left w:val="single" w:sz="4" w:space="0" w:color="auto"/>
              <w:bottom w:val="single" w:sz="4" w:space="0" w:color="auto"/>
              <w:right w:val="single" w:sz="4" w:space="0" w:color="auto"/>
            </w:tcBorders>
            <w:shd w:val="clear" w:color="auto" w:fill="auto"/>
            <w:vAlign w:val="center"/>
          </w:tcPr>
          <w:p w14:paraId="7D74C594" w14:textId="77777777" w:rsidR="006E3D06" w:rsidRDefault="006E3D06" w:rsidP="00FD3B0D">
            <w:pPr>
              <w:pStyle w:val="TAC"/>
              <w:overflowPunct w:val="0"/>
              <w:autoSpaceDE w:val="0"/>
              <w:autoSpaceDN w:val="0"/>
              <w:adjustRightInd w:val="0"/>
              <w:rPr>
                <w:szCs w:val="18"/>
                <w:lang w:val="en-US" w:eastAsia="zh-CN"/>
              </w:rPr>
            </w:pPr>
          </w:p>
        </w:tc>
      </w:tr>
      <w:tr w:rsidR="006E3D06" w14:paraId="605D8030"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6234117D"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8FDD74"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42F53FA" w14:textId="77777777" w:rsidR="006E3D06" w:rsidRDefault="006E3D06" w:rsidP="00FD3B0D">
            <w:pPr>
              <w:pStyle w:val="TAC"/>
              <w:overflowPunct w:val="0"/>
              <w:autoSpaceDE w:val="0"/>
              <w:autoSpaceDN w:val="0"/>
              <w:adjustRightInd w:val="0"/>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06B57771"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3" w:type="dxa"/>
            <w:tcBorders>
              <w:top w:val="single" w:sz="4" w:space="0" w:color="auto"/>
              <w:left w:val="single" w:sz="4" w:space="0" w:color="auto"/>
              <w:bottom w:val="nil"/>
              <w:right w:val="single" w:sz="4" w:space="0" w:color="auto"/>
            </w:tcBorders>
            <w:shd w:val="clear" w:color="auto" w:fill="auto"/>
            <w:vAlign w:val="center"/>
          </w:tcPr>
          <w:p w14:paraId="7AB3D774" w14:textId="77777777" w:rsidR="006E3D06" w:rsidRDefault="006E3D06" w:rsidP="00FD3B0D">
            <w:pPr>
              <w:pStyle w:val="TAC"/>
              <w:overflowPunct w:val="0"/>
              <w:autoSpaceDE w:val="0"/>
              <w:autoSpaceDN w:val="0"/>
              <w:adjustRightInd w:val="0"/>
              <w:rPr>
                <w:szCs w:val="18"/>
                <w:lang w:val="en-US" w:eastAsia="zh-CN"/>
              </w:rPr>
            </w:pPr>
            <w:r>
              <w:rPr>
                <w:szCs w:val="18"/>
                <w:lang w:val="en-US" w:eastAsia="zh-CN"/>
              </w:rPr>
              <w:t>4 and 5</w:t>
            </w:r>
          </w:p>
        </w:tc>
      </w:tr>
      <w:tr w:rsidR="006E3D06" w14:paraId="56FE8E9E"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7E0BA5CC" w14:textId="77777777" w:rsidR="006E3D06" w:rsidRDefault="006E3D06"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486B0" w14:textId="77777777" w:rsidR="006E3D06" w:rsidRDefault="006E3D06" w:rsidP="00FD3B0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D0FBFEB" w14:textId="77777777" w:rsidR="006E3D06" w:rsidRDefault="006E3D06" w:rsidP="00FD3B0D">
            <w:pPr>
              <w:pStyle w:val="TAC"/>
              <w:overflowPunct w:val="0"/>
              <w:autoSpaceDE w:val="0"/>
              <w:autoSpaceDN w:val="0"/>
              <w:adjustRightInd w:val="0"/>
            </w:pPr>
            <w:r>
              <w:t>n71</w:t>
            </w:r>
          </w:p>
        </w:tc>
        <w:tc>
          <w:tcPr>
            <w:tcW w:w="4079" w:type="dxa"/>
            <w:tcBorders>
              <w:top w:val="single" w:sz="4" w:space="0" w:color="auto"/>
              <w:left w:val="single" w:sz="4" w:space="0" w:color="auto"/>
              <w:bottom w:val="single" w:sz="4" w:space="0" w:color="auto"/>
              <w:right w:val="single" w:sz="4" w:space="0" w:color="auto"/>
            </w:tcBorders>
            <w:vAlign w:val="center"/>
          </w:tcPr>
          <w:p w14:paraId="004253C5"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 and 5</w:t>
            </w:r>
          </w:p>
        </w:tc>
        <w:tc>
          <w:tcPr>
            <w:tcW w:w="1363" w:type="dxa"/>
            <w:tcBorders>
              <w:top w:val="nil"/>
              <w:left w:val="single" w:sz="4" w:space="0" w:color="auto"/>
              <w:bottom w:val="single" w:sz="4" w:space="0" w:color="auto"/>
              <w:right w:val="single" w:sz="4" w:space="0" w:color="auto"/>
            </w:tcBorders>
            <w:shd w:val="clear" w:color="auto" w:fill="auto"/>
            <w:vAlign w:val="center"/>
          </w:tcPr>
          <w:p w14:paraId="0B94654A" w14:textId="77777777" w:rsidR="006E3D06" w:rsidRDefault="006E3D06" w:rsidP="00FD3B0D">
            <w:pPr>
              <w:pStyle w:val="TAC"/>
              <w:overflowPunct w:val="0"/>
              <w:autoSpaceDE w:val="0"/>
              <w:autoSpaceDN w:val="0"/>
              <w:adjustRightInd w:val="0"/>
              <w:rPr>
                <w:szCs w:val="18"/>
                <w:lang w:val="en-US" w:eastAsia="zh-CN"/>
              </w:rPr>
            </w:pPr>
          </w:p>
        </w:tc>
      </w:tr>
      <w:tr w:rsidR="006E3D06" w14:paraId="6D4A713D"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7EB2173B" w14:textId="77777777" w:rsidR="006E3D06" w:rsidRDefault="006E3D06" w:rsidP="00FD3B0D">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322D2B" w14:textId="77777777" w:rsidR="006E3D06" w:rsidRDefault="006E3D06" w:rsidP="00FD3B0D">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4CFB927A" w14:textId="77777777" w:rsidR="006E3D06" w:rsidRDefault="006E3D06" w:rsidP="00FD3B0D">
            <w:pPr>
              <w:pStyle w:val="TAC"/>
              <w:overflowPunct w:val="0"/>
              <w:autoSpaceDE w:val="0"/>
              <w:autoSpaceDN w:val="0"/>
              <w:adjustRightInd w:val="0"/>
              <w:rPr>
                <w:szCs w:val="18"/>
                <w:lang w:val="en-US" w:eastAsia="zh-CN"/>
              </w:rPr>
            </w:pPr>
            <w:r>
              <w:rPr>
                <w:rFonts w:hint="eastAsia"/>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6A2F3393" w14:textId="77777777" w:rsidR="006E3D06" w:rsidRDefault="006E3D06" w:rsidP="00FD3B0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FDA85C4" w14:textId="77777777" w:rsidR="006E3D06" w:rsidRDefault="006E3D06" w:rsidP="00FD3B0D">
            <w:pPr>
              <w:pStyle w:val="TAC"/>
              <w:overflowPunct w:val="0"/>
              <w:autoSpaceDE w:val="0"/>
              <w:autoSpaceDN w:val="0"/>
              <w:adjustRightInd w:val="0"/>
              <w:rPr>
                <w:rFonts w:eastAsia="Yu Mincho"/>
                <w:szCs w:val="18"/>
              </w:rPr>
            </w:pPr>
            <w:r>
              <w:rPr>
                <w:rFonts w:hint="eastAsia"/>
                <w:szCs w:val="18"/>
                <w:lang w:val="en-US" w:eastAsia="zh-CN"/>
              </w:rPr>
              <w:t>0</w:t>
            </w:r>
          </w:p>
        </w:tc>
      </w:tr>
      <w:tr w:rsidR="006E3D06" w14:paraId="46C6D791"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5BE72479" w14:textId="77777777" w:rsidR="006E3D06" w:rsidRDefault="006E3D06" w:rsidP="00FD3B0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6F24C7" w14:textId="77777777" w:rsidR="006E3D06" w:rsidRDefault="006E3D06" w:rsidP="00FD3B0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E2B292" w14:textId="77777777" w:rsidR="006E3D06" w:rsidRDefault="006E3D06" w:rsidP="00FD3B0D">
            <w:pPr>
              <w:pStyle w:val="TAC"/>
              <w:overflowPunct w:val="0"/>
              <w:autoSpaceDE w:val="0"/>
              <w:autoSpaceDN w:val="0"/>
              <w:adjustRightInd w:val="0"/>
              <w:rPr>
                <w:szCs w:val="18"/>
                <w:lang w:val="en-US" w:eastAsia="zh-CN"/>
              </w:rPr>
            </w:pPr>
            <w:r>
              <w:rPr>
                <w:rFonts w:hint="eastAsia"/>
                <w:lang w:val="en-US" w:eastAsia="zh-CN"/>
              </w:rPr>
              <w:t>n71</w:t>
            </w:r>
          </w:p>
        </w:tc>
        <w:tc>
          <w:tcPr>
            <w:tcW w:w="4079" w:type="dxa"/>
            <w:tcBorders>
              <w:top w:val="single" w:sz="4" w:space="0" w:color="auto"/>
              <w:left w:val="single" w:sz="4" w:space="0" w:color="auto"/>
              <w:bottom w:val="single" w:sz="4" w:space="0" w:color="auto"/>
              <w:right w:val="single" w:sz="4" w:space="0" w:color="auto"/>
            </w:tcBorders>
            <w:vAlign w:val="center"/>
          </w:tcPr>
          <w:p w14:paraId="02E9616F" w14:textId="77777777" w:rsidR="006E3D06" w:rsidRDefault="006E3D06" w:rsidP="00FD3B0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E4BA35C" w14:textId="77777777" w:rsidR="006E3D06" w:rsidRDefault="006E3D06" w:rsidP="00FD3B0D">
            <w:pPr>
              <w:pStyle w:val="TAC"/>
              <w:overflowPunct w:val="0"/>
              <w:autoSpaceDE w:val="0"/>
              <w:autoSpaceDN w:val="0"/>
              <w:adjustRightInd w:val="0"/>
              <w:rPr>
                <w:rFonts w:eastAsia="Yu Mincho"/>
                <w:szCs w:val="18"/>
              </w:rPr>
            </w:pPr>
          </w:p>
        </w:tc>
      </w:tr>
      <w:tr w:rsidR="006E3D06" w14:paraId="731AFF81"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5548A9AB" w14:textId="77777777" w:rsidR="006E3D06" w:rsidRDefault="006E3D06" w:rsidP="00FD3B0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A1F6B6" w14:textId="77777777" w:rsidR="006E3D06" w:rsidRDefault="006E3D06" w:rsidP="00FD3B0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3828C0A" w14:textId="77777777" w:rsidR="006E3D06" w:rsidRDefault="006E3D06" w:rsidP="00FD3B0D">
            <w:pPr>
              <w:pStyle w:val="TAC"/>
              <w:overflowPunct w:val="0"/>
              <w:autoSpaceDE w:val="0"/>
              <w:autoSpaceDN w:val="0"/>
              <w:adjustRightInd w:val="0"/>
              <w:rPr>
                <w:szCs w:val="18"/>
                <w:lang w:val="en-US" w:eastAsia="zh-CN"/>
              </w:rPr>
            </w:pPr>
            <w:r>
              <w:rPr>
                <w:rFonts w:hint="eastAsia"/>
                <w:szCs w:val="18"/>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2243595D" w14:textId="77777777" w:rsidR="006E3D06" w:rsidRDefault="006E3D06" w:rsidP="00FD3B0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CC816AF" w14:textId="77777777" w:rsidR="006E3D06" w:rsidRDefault="006E3D06" w:rsidP="00FD3B0D">
            <w:pPr>
              <w:pStyle w:val="TAC"/>
              <w:overflowPunct w:val="0"/>
              <w:autoSpaceDE w:val="0"/>
              <w:autoSpaceDN w:val="0"/>
              <w:adjustRightInd w:val="0"/>
              <w:rPr>
                <w:lang w:val="en-US" w:eastAsia="zh-CN"/>
              </w:rPr>
            </w:pPr>
            <w:r>
              <w:rPr>
                <w:rFonts w:hint="eastAsia"/>
                <w:szCs w:val="18"/>
                <w:lang w:val="en-US" w:eastAsia="zh-CN"/>
              </w:rPr>
              <w:t>1</w:t>
            </w:r>
          </w:p>
        </w:tc>
      </w:tr>
      <w:tr w:rsidR="006E3D06" w14:paraId="0D435E00"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6DC8E016" w14:textId="77777777" w:rsidR="006E3D06" w:rsidRDefault="006E3D06" w:rsidP="00FD3B0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499F4E" w14:textId="77777777" w:rsidR="006E3D06" w:rsidRDefault="006E3D06" w:rsidP="00FD3B0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9716227" w14:textId="77777777" w:rsidR="006E3D06" w:rsidRDefault="006E3D06" w:rsidP="00FD3B0D">
            <w:pPr>
              <w:pStyle w:val="TAC"/>
              <w:overflowPunct w:val="0"/>
              <w:autoSpaceDE w:val="0"/>
              <w:autoSpaceDN w:val="0"/>
              <w:adjustRightInd w:val="0"/>
              <w:rPr>
                <w:szCs w:val="18"/>
                <w:lang w:val="en-US" w:eastAsia="zh-CN"/>
              </w:rPr>
            </w:pPr>
            <w:r>
              <w:rPr>
                <w:rFonts w:hint="eastAsia"/>
                <w:szCs w:val="18"/>
                <w:lang w:val="en-US" w:eastAsia="zh-CN"/>
              </w:rPr>
              <w:t>n71</w:t>
            </w:r>
          </w:p>
        </w:tc>
        <w:tc>
          <w:tcPr>
            <w:tcW w:w="4079" w:type="dxa"/>
            <w:tcBorders>
              <w:top w:val="single" w:sz="4" w:space="0" w:color="auto"/>
              <w:left w:val="single" w:sz="4" w:space="0" w:color="auto"/>
              <w:bottom w:val="single" w:sz="4" w:space="0" w:color="auto"/>
              <w:right w:val="single" w:sz="4" w:space="0" w:color="auto"/>
            </w:tcBorders>
            <w:vAlign w:val="center"/>
          </w:tcPr>
          <w:p w14:paraId="0DCF64D0" w14:textId="77777777" w:rsidR="006E3D06" w:rsidRDefault="006E3D06" w:rsidP="00FD3B0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85B2FBD" w14:textId="77777777" w:rsidR="006E3D06" w:rsidRDefault="006E3D06" w:rsidP="00FD3B0D">
            <w:pPr>
              <w:pStyle w:val="TAC"/>
              <w:overflowPunct w:val="0"/>
              <w:autoSpaceDE w:val="0"/>
              <w:autoSpaceDN w:val="0"/>
              <w:adjustRightInd w:val="0"/>
              <w:rPr>
                <w:lang w:val="en-US" w:eastAsia="zh-CN"/>
              </w:rPr>
            </w:pPr>
          </w:p>
        </w:tc>
      </w:tr>
      <w:tr w:rsidR="006E3D06" w14:paraId="4679BA9C"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6C79CE89" w14:textId="77777777" w:rsidR="006E3D06" w:rsidRDefault="006E3D06" w:rsidP="00FD3B0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F541E0" w14:textId="77777777" w:rsidR="006E3D06" w:rsidRDefault="006E3D06" w:rsidP="00FD3B0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6ECFBA0" w14:textId="77777777" w:rsidR="006E3D06" w:rsidRDefault="006E3D06" w:rsidP="00FD3B0D">
            <w:pPr>
              <w:pStyle w:val="TAC"/>
              <w:overflowPunct w:val="0"/>
              <w:autoSpaceDE w:val="0"/>
              <w:autoSpaceDN w:val="0"/>
              <w:adjustRightInd w:val="0"/>
              <w:rPr>
                <w:szCs w:val="18"/>
                <w:lang w:val="en-US" w:eastAsia="zh-CN"/>
              </w:rPr>
            </w:pPr>
            <w:r>
              <w:rPr>
                <w:rFonts w:hint="eastAsia"/>
                <w:szCs w:val="18"/>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3C7E0D61"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3" w:type="dxa"/>
            <w:tcBorders>
              <w:top w:val="single" w:sz="4" w:space="0" w:color="auto"/>
              <w:left w:val="single" w:sz="4" w:space="0" w:color="auto"/>
              <w:bottom w:val="nil"/>
              <w:right w:val="single" w:sz="4" w:space="0" w:color="auto"/>
            </w:tcBorders>
            <w:shd w:val="clear" w:color="auto" w:fill="auto"/>
            <w:vAlign w:val="center"/>
          </w:tcPr>
          <w:p w14:paraId="4AD41D6D" w14:textId="77777777" w:rsidR="006E3D06" w:rsidRDefault="006E3D06" w:rsidP="00FD3B0D">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6E3D06" w14:paraId="771ACFA9"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46F8CE9C" w14:textId="77777777" w:rsidR="006E3D06" w:rsidRDefault="006E3D06" w:rsidP="00FD3B0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1B0BA4" w14:textId="77777777" w:rsidR="006E3D06" w:rsidRDefault="006E3D06" w:rsidP="00FD3B0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29A6BAA" w14:textId="77777777" w:rsidR="006E3D06" w:rsidRDefault="006E3D06" w:rsidP="00FD3B0D">
            <w:pPr>
              <w:pStyle w:val="TAC"/>
              <w:overflowPunct w:val="0"/>
              <w:autoSpaceDE w:val="0"/>
              <w:autoSpaceDN w:val="0"/>
              <w:adjustRightInd w:val="0"/>
              <w:rPr>
                <w:szCs w:val="18"/>
                <w:lang w:val="en-US" w:eastAsia="zh-CN"/>
              </w:rPr>
            </w:pPr>
            <w:r>
              <w:rPr>
                <w:rFonts w:hint="eastAsia"/>
                <w:szCs w:val="18"/>
                <w:lang w:val="en-US" w:eastAsia="zh-CN"/>
              </w:rPr>
              <w:t>n71</w:t>
            </w:r>
          </w:p>
        </w:tc>
        <w:tc>
          <w:tcPr>
            <w:tcW w:w="4079" w:type="dxa"/>
            <w:tcBorders>
              <w:top w:val="single" w:sz="4" w:space="0" w:color="auto"/>
              <w:left w:val="single" w:sz="4" w:space="0" w:color="auto"/>
              <w:bottom w:val="single" w:sz="4" w:space="0" w:color="auto"/>
              <w:right w:val="single" w:sz="4" w:space="0" w:color="auto"/>
            </w:tcBorders>
            <w:vAlign w:val="center"/>
          </w:tcPr>
          <w:p w14:paraId="292157D7"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3" w:type="dxa"/>
            <w:tcBorders>
              <w:top w:val="nil"/>
              <w:left w:val="single" w:sz="4" w:space="0" w:color="auto"/>
              <w:bottom w:val="single" w:sz="4" w:space="0" w:color="auto"/>
              <w:right w:val="single" w:sz="4" w:space="0" w:color="auto"/>
            </w:tcBorders>
            <w:shd w:val="clear" w:color="auto" w:fill="auto"/>
            <w:vAlign w:val="center"/>
          </w:tcPr>
          <w:p w14:paraId="7F3388FA" w14:textId="77777777" w:rsidR="006E3D06" w:rsidRDefault="006E3D06" w:rsidP="00FD3B0D">
            <w:pPr>
              <w:pStyle w:val="TAC"/>
              <w:overflowPunct w:val="0"/>
              <w:autoSpaceDE w:val="0"/>
              <w:autoSpaceDN w:val="0"/>
              <w:adjustRightInd w:val="0"/>
              <w:rPr>
                <w:lang w:val="en-US" w:eastAsia="zh-CN"/>
              </w:rPr>
            </w:pPr>
          </w:p>
        </w:tc>
      </w:tr>
      <w:tr w:rsidR="006E3D06" w14:paraId="50980D38"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5A9D7583" w14:textId="77777777" w:rsidR="006E3D06" w:rsidRDefault="006E3D06" w:rsidP="00FD3B0D">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B20AD0" w14:textId="77777777" w:rsidR="006E3D06" w:rsidRDefault="006E3D06" w:rsidP="00FD3B0D">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7A55C0CD" w14:textId="77777777" w:rsidR="006E3D06" w:rsidRDefault="006E3D06" w:rsidP="00FD3B0D">
            <w:pPr>
              <w:pStyle w:val="TAC"/>
              <w:overflowPunct w:val="0"/>
              <w:autoSpaceDE w:val="0"/>
              <w:autoSpaceDN w:val="0"/>
              <w:adjustRightInd w:val="0"/>
              <w:rPr>
                <w:szCs w:val="18"/>
                <w:lang w:val="en-US" w:eastAsia="zh-CN"/>
              </w:rPr>
            </w:pPr>
            <w:r>
              <w:rPr>
                <w:rFonts w:hint="eastAsia"/>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46D26040" w14:textId="77777777" w:rsidR="006E3D06" w:rsidRDefault="006E3D06" w:rsidP="00FD3B0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3" w:type="dxa"/>
            <w:tcBorders>
              <w:top w:val="single" w:sz="4" w:space="0" w:color="auto"/>
              <w:left w:val="single" w:sz="4" w:space="0" w:color="auto"/>
              <w:bottom w:val="nil"/>
              <w:right w:val="single" w:sz="4" w:space="0" w:color="auto"/>
            </w:tcBorders>
            <w:shd w:val="clear" w:color="auto" w:fill="auto"/>
            <w:vAlign w:val="center"/>
          </w:tcPr>
          <w:p w14:paraId="0FC340C2"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0</w:t>
            </w:r>
          </w:p>
        </w:tc>
      </w:tr>
      <w:tr w:rsidR="006E3D06" w14:paraId="40BB4C76"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744006C4" w14:textId="77777777" w:rsidR="006E3D06" w:rsidRDefault="006E3D06" w:rsidP="00FD3B0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507CD8" w14:textId="77777777" w:rsidR="006E3D06" w:rsidRDefault="006E3D06" w:rsidP="00FD3B0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D25D2F" w14:textId="77777777" w:rsidR="006E3D06" w:rsidRDefault="006E3D06" w:rsidP="00FD3B0D">
            <w:pPr>
              <w:pStyle w:val="TAC"/>
              <w:overflowPunct w:val="0"/>
              <w:autoSpaceDE w:val="0"/>
              <w:autoSpaceDN w:val="0"/>
              <w:adjustRightInd w:val="0"/>
              <w:rPr>
                <w:szCs w:val="18"/>
                <w:lang w:val="en-US" w:eastAsia="zh-CN"/>
              </w:rPr>
            </w:pPr>
            <w:r>
              <w:rPr>
                <w:rFonts w:hint="eastAsia"/>
                <w:lang w:val="en-US" w:eastAsia="zh-CN"/>
              </w:rPr>
              <w:t>n71</w:t>
            </w:r>
          </w:p>
        </w:tc>
        <w:tc>
          <w:tcPr>
            <w:tcW w:w="4079" w:type="dxa"/>
            <w:tcBorders>
              <w:top w:val="single" w:sz="4" w:space="0" w:color="auto"/>
              <w:left w:val="single" w:sz="4" w:space="0" w:color="auto"/>
              <w:bottom w:val="single" w:sz="4" w:space="0" w:color="auto"/>
              <w:right w:val="single" w:sz="4" w:space="0" w:color="auto"/>
            </w:tcBorders>
            <w:vAlign w:val="center"/>
          </w:tcPr>
          <w:p w14:paraId="324DB170" w14:textId="77777777" w:rsidR="006E3D06" w:rsidRDefault="006E3D06" w:rsidP="00FD3B0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99CD599" w14:textId="77777777" w:rsidR="006E3D06" w:rsidRDefault="006E3D06" w:rsidP="00FD3B0D">
            <w:pPr>
              <w:pStyle w:val="TAC"/>
              <w:overflowPunct w:val="0"/>
              <w:autoSpaceDE w:val="0"/>
              <w:autoSpaceDN w:val="0"/>
              <w:adjustRightInd w:val="0"/>
              <w:rPr>
                <w:lang w:val="en-US" w:eastAsia="zh-CN"/>
              </w:rPr>
            </w:pPr>
          </w:p>
        </w:tc>
      </w:tr>
      <w:tr w:rsidR="006E3D06" w14:paraId="67A3657D"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6C712AB3" w14:textId="77777777" w:rsidR="006E3D06" w:rsidRDefault="006E3D06" w:rsidP="00FD3B0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7FFB14" w14:textId="77777777" w:rsidR="006E3D06" w:rsidRDefault="006E3D06" w:rsidP="00FD3B0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D01763"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1E1E2B1A"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3" w:type="dxa"/>
            <w:tcBorders>
              <w:top w:val="single" w:sz="4" w:space="0" w:color="auto"/>
              <w:left w:val="single" w:sz="4" w:space="0" w:color="auto"/>
              <w:bottom w:val="nil"/>
              <w:right w:val="single" w:sz="4" w:space="0" w:color="auto"/>
            </w:tcBorders>
            <w:shd w:val="clear" w:color="auto" w:fill="auto"/>
            <w:vAlign w:val="center"/>
          </w:tcPr>
          <w:p w14:paraId="06683AC6" w14:textId="77777777" w:rsidR="006E3D06" w:rsidRDefault="006E3D06" w:rsidP="00FD3B0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6E3D06" w14:paraId="20B95E18"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02796905" w14:textId="77777777" w:rsidR="006E3D06" w:rsidRDefault="006E3D06" w:rsidP="00FD3B0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E9AEB" w14:textId="77777777" w:rsidR="006E3D06" w:rsidRDefault="006E3D06" w:rsidP="00FD3B0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49E265"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n71</w:t>
            </w:r>
          </w:p>
        </w:tc>
        <w:tc>
          <w:tcPr>
            <w:tcW w:w="4079" w:type="dxa"/>
            <w:tcBorders>
              <w:top w:val="single" w:sz="4" w:space="0" w:color="auto"/>
              <w:left w:val="single" w:sz="4" w:space="0" w:color="auto"/>
              <w:bottom w:val="single" w:sz="4" w:space="0" w:color="auto"/>
              <w:right w:val="single" w:sz="4" w:space="0" w:color="auto"/>
            </w:tcBorders>
            <w:vAlign w:val="center"/>
          </w:tcPr>
          <w:p w14:paraId="027F0FEE"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3" w:type="dxa"/>
            <w:tcBorders>
              <w:top w:val="nil"/>
              <w:left w:val="single" w:sz="4" w:space="0" w:color="auto"/>
              <w:bottom w:val="single" w:sz="4" w:space="0" w:color="auto"/>
              <w:right w:val="single" w:sz="4" w:space="0" w:color="auto"/>
            </w:tcBorders>
            <w:shd w:val="clear" w:color="auto" w:fill="auto"/>
            <w:vAlign w:val="center"/>
          </w:tcPr>
          <w:p w14:paraId="5F92E072" w14:textId="77777777" w:rsidR="006E3D06" w:rsidRDefault="006E3D06" w:rsidP="00FD3B0D">
            <w:pPr>
              <w:pStyle w:val="TAC"/>
              <w:overflowPunct w:val="0"/>
              <w:autoSpaceDE w:val="0"/>
              <w:autoSpaceDN w:val="0"/>
              <w:adjustRightInd w:val="0"/>
              <w:rPr>
                <w:lang w:val="en-US" w:eastAsia="zh-CN"/>
              </w:rPr>
            </w:pPr>
          </w:p>
        </w:tc>
      </w:tr>
      <w:tr w:rsidR="006E3D06" w14:paraId="1C6B8BB4"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025B7FB0" w14:textId="77777777" w:rsidR="006E3D06" w:rsidRDefault="006E3D06" w:rsidP="00FD3B0D">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3E2290" w14:textId="77777777" w:rsidR="006E3D06" w:rsidRDefault="006E3D06" w:rsidP="00FD3B0D">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69C09473" w14:textId="77777777" w:rsidR="006E3D06" w:rsidRDefault="006E3D06" w:rsidP="00FD3B0D">
            <w:pPr>
              <w:pStyle w:val="TAC"/>
              <w:overflowPunct w:val="0"/>
              <w:autoSpaceDE w:val="0"/>
              <w:autoSpaceDN w:val="0"/>
              <w:adjustRightInd w:val="0"/>
              <w:rPr>
                <w:szCs w:val="18"/>
                <w:lang w:val="en-US" w:eastAsia="zh-CN"/>
              </w:rPr>
            </w:pPr>
            <w:r>
              <w:rPr>
                <w:rFonts w:hint="eastAsia"/>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1C0C0212" w14:textId="77777777" w:rsidR="006E3D06" w:rsidRDefault="006E3D06" w:rsidP="00FD3B0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3" w:type="dxa"/>
            <w:tcBorders>
              <w:top w:val="single" w:sz="4" w:space="0" w:color="auto"/>
              <w:left w:val="single" w:sz="4" w:space="0" w:color="auto"/>
              <w:bottom w:val="nil"/>
              <w:right w:val="single" w:sz="4" w:space="0" w:color="auto"/>
            </w:tcBorders>
            <w:shd w:val="clear" w:color="auto" w:fill="auto"/>
            <w:vAlign w:val="center"/>
          </w:tcPr>
          <w:p w14:paraId="13B8323A"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0</w:t>
            </w:r>
          </w:p>
        </w:tc>
      </w:tr>
      <w:tr w:rsidR="006E3D06" w14:paraId="2FD00DEC"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64DB2772" w14:textId="77777777" w:rsidR="006E3D06" w:rsidRDefault="006E3D06" w:rsidP="00FD3B0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851CF3" w14:textId="77777777" w:rsidR="006E3D06" w:rsidRDefault="006E3D06" w:rsidP="00FD3B0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B47CA0" w14:textId="77777777" w:rsidR="006E3D06" w:rsidRDefault="006E3D06" w:rsidP="00FD3B0D">
            <w:pPr>
              <w:pStyle w:val="TAC"/>
              <w:overflowPunct w:val="0"/>
              <w:autoSpaceDE w:val="0"/>
              <w:autoSpaceDN w:val="0"/>
              <w:adjustRightInd w:val="0"/>
              <w:rPr>
                <w:szCs w:val="18"/>
                <w:lang w:val="en-US" w:eastAsia="zh-CN"/>
              </w:rPr>
            </w:pPr>
            <w:r>
              <w:rPr>
                <w:rFonts w:hint="eastAsia"/>
                <w:lang w:val="en-US" w:eastAsia="zh-CN"/>
              </w:rPr>
              <w:t>n71</w:t>
            </w:r>
          </w:p>
        </w:tc>
        <w:tc>
          <w:tcPr>
            <w:tcW w:w="4079" w:type="dxa"/>
            <w:tcBorders>
              <w:top w:val="single" w:sz="4" w:space="0" w:color="auto"/>
              <w:left w:val="single" w:sz="4" w:space="0" w:color="auto"/>
              <w:bottom w:val="single" w:sz="4" w:space="0" w:color="auto"/>
              <w:right w:val="single" w:sz="4" w:space="0" w:color="auto"/>
            </w:tcBorders>
            <w:vAlign w:val="center"/>
          </w:tcPr>
          <w:p w14:paraId="561E0AF9" w14:textId="77777777" w:rsidR="006E3D06" w:rsidRDefault="006E3D06" w:rsidP="00FD3B0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997CE3E" w14:textId="77777777" w:rsidR="006E3D06" w:rsidRDefault="006E3D06" w:rsidP="00FD3B0D">
            <w:pPr>
              <w:pStyle w:val="TAC"/>
              <w:overflowPunct w:val="0"/>
              <w:autoSpaceDE w:val="0"/>
              <w:autoSpaceDN w:val="0"/>
              <w:adjustRightInd w:val="0"/>
              <w:rPr>
                <w:lang w:val="en-US" w:eastAsia="zh-CN"/>
              </w:rPr>
            </w:pPr>
          </w:p>
        </w:tc>
      </w:tr>
      <w:tr w:rsidR="006E3D06" w14:paraId="6B4D5D87"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5BB2D1B4" w14:textId="77777777" w:rsidR="006E3D06" w:rsidRDefault="006E3D06" w:rsidP="00FD3B0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23BE5A" w14:textId="77777777" w:rsidR="006E3D06" w:rsidRDefault="006E3D06" w:rsidP="00FD3B0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4A8C56"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4AF6B302"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3" w:type="dxa"/>
            <w:tcBorders>
              <w:top w:val="single" w:sz="4" w:space="0" w:color="auto"/>
              <w:left w:val="single" w:sz="4" w:space="0" w:color="auto"/>
              <w:bottom w:val="nil"/>
              <w:right w:val="single" w:sz="4" w:space="0" w:color="auto"/>
            </w:tcBorders>
            <w:shd w:val="clear" w:color="auto" w:fill="auto"/>
            <w:vAlign w:val="center"/>
          </w:tcPr>
          <w:p w14:paraId="753E1F8D" w14:textId="77777777" w:rsidR="006E3D06" w:rsidRDefault="006E3D06" w:rsidP="00FD3B0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6E3D06" w14:paraId="242D72F5"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120A073F" w14:textId="77777777" w:rsidR="006E3D06" w:rsidRDefault="006E3D06" w:rsidP="00FD3B0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4B176" w14:textId="77777777" w:rsidR="006E3D06" w:rsidRDefault="006E3D06" w:rsidP="00FD3B0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D8D0D7"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n71</w:t>
            </w:r>
          </w:p>
        </w:tc>
        <w:tc>
          <w:tcPr>
            <w:tcW w:w="4079" w:type="dxa"/>
            <w:tcBorders>
              <w:top w:val="single" w:sz="4" w:space="0" w:color="auto"/>
              <w:left w:val="single" w:sz="4" w:space="0" w:color="auto"/>
              <w:bottom w:val="single" w:sz="4" w:space="0" w:color="auto"/>
              <w:right w:val="single" w:sz="4" w:space="0" w:color="auto"/>
            </w:tcBorders>
            <w:vAlign w:val="center"/>
          </w:tcPr>
          <w:p w14:paraId="69D07AD4"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3" w:type="dxa"/>
            <w:tcBorders>
              <w:top w:val="nil"/>
              <w:left w:val="single" w:sz="4" w:space="0" w:color="auto"/>
              <w:bottom w:val="single" w:sz="4" w:space="0" w:color="auto"/>
              <w:right w:val="single" w:sz="4" w:space="0" w:color="auto"/>
            </w:tcBorders>
            <w:shd w:val="clear" w:color="auto" w:fill="auto"/>
            <w:vAlign w:val="center"/>
          </w:tcPr>
          <w:p w14:paraId="7E051617" w14:textId="77777777" w:rsidR="006E3D06" w:rsidRDefault="006E3D06" w:rsidP="00FD3B0D">
            <w:pPr>
              <w:pStyle w:val="TAC"/>
              <w:overflowPunct w:val="0"/>
              <w:autoSpaceDE w:val="0"/>
              <w:autoSpaceDN w:val="0"/>
              <w:adjustRightInd w:val="0"/>
              <w:rPr>
                <w:lang w:val="en-US" w:eastAsia="zh-CN"/>
              </w:rPr>
            </w:pPr>
          </w:p>
        </w:tc>
      </w:tr>
      <w:tr w:rsidR="006E3D06" w14:paraId="3F991E77"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7E9FEB8E" w14:textId="77777777" w:rsidR="006E3D06" w:rsidRDefault="006E3D06" w:rsidP="00FD3B0D">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1C9C86" w14:textId="77777777" w:rsidR="006E3D06" w:rsidRDefault="006E3D06" w:rsidP="00FD3B0D">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5CAD96EC" w14:textId="77777777" w:rsidR="006E3D06" w:rsidRDefault="006E3D06" w:rsidP="00FD3B0D">
            <w:pPr>
              <w:pStyle w:val="TAC"/>
              <w:overflowPunct w:val="0"/>
              <w:autoSpaceDE w:val="0"/>
              <w:autoSpaceDN w:val="0"/>
              <w:adjustRightInd w:val="0"/>
              <w:rPr>
                <w:szCs w:val="18"/>
                <w:lang w:val="en-US" w:eastAsia="zh-CN"/>
              </w:rPr>
            </w:pPr>
            <w:r>
              <w:rPr>
                <w:rFonts w:hint="eastAsia"/>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0A83B833" w14:textId="77777777" w:rsidR="006E3D06" w:rsidRDefault="006E3D06" w:rsidP="00FD3B0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3" w:type="dxa"/>
            <w:tcBorders>
              <w:top w:val="single" w:sz="4" w:space="0" w:color="auto"/>
              <w:left w:val="single" w:sz="4" w:space="0" w:color="auto"/>
              <w:bottom w:val="nil"/>
              <w:right w:val="single" w:sz="4" w:space="0" w:color="auto"/>
            </w:tcBorders>
            <w:shd w:val="clear" w:color="auto" w:fill="auto"/>
            <w:vAlign w:val="center"/>
          </w:tcPr>
          <w:p w14:paraId="7A3E358B"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0</w:t>
            </w:r>
          </w:p>
        </w:tc>
      </w:tr>
      <w:tr w:rsidR="006E3D06" w14:paraId="7480C8F1"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70329691" w14:textId="77777777" w:rsidR="006E3D06" w:rsidRDefault="006E3D06" w:rsidP="00FD3B0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C7229F" w14:textId="77777777" w:rsidR="006E3D06" w:rsidRDefault="006E3D06" w:rsidP="00FD3B0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8827F8" w14:textId="77777777" w:rsidR="006E3D06" w:rsidRDefault="006E3D06" w:rsidP="00FD3B0D">
            <w:pPr>
              <w:pStyle w:val="TAC"/>
              <w:overflowPunct w:val="0"/>
              <w:autoSpaceDE w:val="0"/>
              <w:autoSpaceDN w:val="0"/>
              <w:adjustRightInd w:val="0"/>
              <w:rPr>
                <w:szCs w:val="18"/>
                <w:lang w:val="en-US" w:eastAsia="zh-CN"/>
              </w:rPr>
            </w:pPr>
            <w:r>
              <w:rPr>
                <w:rFonts w:hint="eastAsia"/>
                <w:lang w:val="en-US" w:eastAsia="zh-CN"/>
              </w:rPr>
              <w:t>n71</w:t>
            </w:r>
          </w:p>
        </w:tc>
        <w:tc>
          <w:tcPr>
            <w:tcW w:w="4079" w:type="dxa"/>
            <w:tcBorders>
              <w:top w:val="single" w:sz="4" w:space="0" w:color="auto"/>
              <w:left w:val="single" w:sz="4" w:space="0" w:color="auto"/>
              <w:bottom w:val="single" w:sz="4" w:space="0" w:color="auto"/>
              <w:right w:val="single" w:sz="4" w:space="0" w:color="auto"/>
            </w:tcBorders>
            <w:vAlign w:val="center"/>
          </w:tcPr>
          <w:p w14:paraId="037238C1" w14:textId="77777777" w:rsidR="006E3D06" w:rsidRDefault="006E3D06" w:rsidP="00FD3B0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CA_n71B_BCS2</w:t>
            </w:r>
          </w:p>
        </w:tc>
        <w:tc>
          <w:tcPr>
            <w:tcW w:w="1363" w:type="dxa"/>
            <w:tcBorders>
              <w:top w:val="nil"/>
              <w:left w:val="single" w:sz="4" w:space="0" w:color="auto"/>
              <w:bottom w:val="single" w:sz="4" w:space="0" w:color="auto"/>
              <w:right w:val="single" w:sz="4" w:space="0" w:color="auto"/>
            </w:tcBorders>
            <w:shd w:val="clear" w:color="auto" w:fill="auto"/>
            <w:vAlign w:val="center"/>
          </w:tcPr>
          <w:p w14:paraId="4FF7E7B4" w14:textId="77777777" w:rsidR="006E3D06" w:rsidRDefault="006E3D06" w:rsidP="00FD3B0D">
            <w:pPr>
              <w:pStyle w:val="TAC"/>
              <w:overflowPunct w:val="0"/>
              <w:autoSpaceDE w:val="0"/>
              <w:autoSpaceDN w:val="0"/>
              <w:adjustRightInd w:val="0"/>
              <w:rPr>
                <w:lang w:val="en-US" w:eastAsia="zh-CN"/>
              </w:rPr>
            </w:pPr>
          </w:p>
        </w:tc>
      </w:tr>
      <w:tr w:rsidR="006E3D06" w14:paraId="46D4B977"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0BA9BC9E" w14:textId="77777777" w:rsidR="006E3D06" w:rsidRDefault="006E3D06" w:rsidP="00FD3B0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B59EA4" w14:textId="77777777" w:rsidR="006E3D06" w:rsidRDefault="006E3D06" w:rsidP="00FD3B0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93B79F"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18F81187"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3" w:type="dxa"/>
            <w:tcBorders>
              <w:top w:val="single" w:sz="4" w:space="0" w:color="auto"/>
              <w:left w:val="single" w:sz="4" w:space="0" w:color="auto"/>
              <w:bottom w:val="nil"/>
              <w:right w:val="single" w:sz="4" w:space="0" w:color="auto"/>
            </w:tcBorders>
            <w:shd w:val="clear" w:color="auto" w:fill="auto"/>
            <w:vAlign w:val="center"/>
          </w:tcPr>
          <w:p w14:paraId="7FC51572" w14:textId="77777777" w:rsidR="006E3D06" w:rsidRDefault="006E3D06" w:rsidP="00FD3B0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6E3D06" w14:paraId="408A0687"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69DBD83B" w14:textId="77777777" w:rsidR="006E3D06" w:rsidRDefault="006E3D06" w:rsidP="00FD3B0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032CA5" w14:textId="77777777" w:rsidR="006E3D06" w:rsidRDefault="006E3D06" w:rsidP="00FD3B0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ED48E48"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n71</w:t>
            </w:r>
          </w:p>
        </w:tc>
        <w:tc>
          <w:tcPr>
            <w:tcW w:w="4079" w:type="dxa"/>
            <w:tcBorders>
              <w:top w:val="single" w:sz="4" w:space="0" w:color="auto"/>
              <w:left w:val="single" w:sz="4" w:space="0" w:color="auto"/>
              <w:bottom w:val="single" w:sz="4" w:space="0" w:color="auto"/>
              <w:right w:val="single" w:sz="4" w:space="0" w:color="auto"/>
            </w:tcBorders>
            <w:vAlign w:val="center"/>
          </w:tcPr>
          <w:p w14:paraId="7B633FE9"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 and 5</w:t>
            </w:r>
          </w:p>
        </w:tc>
        <w:tc>
          <w:tcPr>
            <w:tcW w:w="1363" w:type="dxa"/>
            <w:tcBorders>
              <w:top w:val="nil"/>
              <w:left w:val="single" w:sz="4" w:space="0" w:color="auto"/>
              <w:bottom w:val="single" w:sz="4" w:space="0" w:color="auto"/>
              <w:right w:val="single" w:sz="4" w:space="0" w:color="auto"/>
            </w:tcBorders>
            <w:shd w:val="clear" w:color="auto" w:fill="auto"/>
            <w:vAlign w:val="center"/>
          </w:tcPr>
          <w:p w14:paraId="2997D318" w14:textId="77777777" w:rsidR="006E3D06" w:rsidRDefault="006E3D06" w:rsidP="00FD3B0D">
            <w:pPr>
              <w:pStyle w:val="TAC"/>
              <w:overflowPunct w:val="0"/>
              <w:autoSpaceDE w:val="0"/>
              <w:autoSpaceDN w:val="0"/>
              <w:adjustRightInd w:val="0"/>
              <w:rPr>
                <w:lang w:val="en-US" w:eastAsia="zh-CN"/>
              </w:rPr>
            </w:pPr>
          </w:p>
        </w:tc>
      </w:tr>
      <w:tr w:rsidR="006E3D06" w14:paraId="66603E8F"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0A293579" w14:textId="77777777" w:rsidR="006E3D06" w:rsidRDefault="006E3D06" w:rsidP="00FD3B0D">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F520EC" w14:textId="77777777" w:rsidR="006E3D06" w:rsidRDefault="006E3D06" w:rsidP="00FD3B0D">
            <w:pPr>
              <w:pStyle w:val="TAC"/>
              <w:rPr>
                <w:szCs w:val="18"/>
                <w:vertAlign w:val="superscript"/>
                <w:lang w:val="en-US" w:eastAsia="zh-CN"/>
              </w:rPr>
            </w:pPr>
            <w:r>
              <w:rPr>
                <w:szCs w:val="18"/>
                <w:lang w:val="en-US"/>
              </w:rPr>
              <w:t>n77</w:t>
            </w:r>
            <w:r>
              <w:rPr>
                <w:szCs w:val="18"/>
                <w:vertAlign w:val="superscript"/>
                <w:lang w:val="en-US" w:eastAsia="zh-CN"/>
              </w:rPr>
              <w:t>8,9</w:t>
            </w:r>
          </w:p>
          <w:p w14:paraId="7BFCDFE3" w14:textId="77777777" w:rsidR="006E3D06" w:rsidRDefault="006E3D06" w:rsidP="00FD3B0D">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2605B8" w14:textId="77777777" w:rsidR="006E3D06" w:rsidRDefault="006E3D06" w:rsidP="00FD3B0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79" w:type="dxa"/>
            <w:tcBorders>
              <w:top w:val="single" w:sz="4" w:space="0" w:color="auto"/>
              <w:left w:val="single" w:sz="4" w:space="0" w:color="auto"/>
              <w:bottom w:val="single" w:sz="4" w:space="0" w:color="auto"/>
              <w:right w:val="single" w:sz="4" w:space="0" w:color="auto"/>
            </w:tcBorders>
            <w:vAlign w:val="center"/>
          </w:tcPr>
          <w:p w14:paraId="60B6403B" w14:textId="77777777" w:rsidR="006E3D06" w:rsidRDefault="006E3D06" w:rsidP="00FD3B0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ACAEFD9" w14:textId="77777777" w:rsidR="006E3D06" w:rsidRDefault="006E3D06" w:rsidP="00FD3B0D">
            <w:pPr>
              <w:pStyle w:val="TAC"/>
              <w:overflowPunct w:val="0"/>
              <w:autoSpaceDE w:val="0"/>
              <w:autoSpaceDN w:val="0"/>
              <w:adjustRightInd w:val="0"/>
              <w:rPr>
                <w:rFonts w:eastAsia="Yu Mincho"/>
                <w:szCs w:val="18"/>
              </w:rPr>
            </w:pPr>
            <w:r>
              <w:rPr>
                <w:rFonts w:hint="eastAsia"/>
                <w:lang w:val="en-US" w:eastAsia="zh-CN"/>
              </w:rPr>
              <w:t>0</w:t>
            </w:r>
          </w:p>
        </w:tc>
      </w:tr>
      <w:tr w:rsidR="006E3D06" w14:paraId="63E0BC9B"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154CCEEA" w14:textId="77777777" w:rsidR="006E3D06" w:rsidRDefault="006E3D06" w:rsidP="00FD3B0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AAAE1D" w14:textId="77777777" w:rsidR="006E3D06" w:rsidRDefault="006E3D06" w:rsidP="00FD3B0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E676D6" w14:textId="77777777" w:rsidR="006E3D06" w:rsidRDefault="006E3D06" w:rsidP="00FD3B0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79" w:type="dxa"/>
            <w:tcBorders>
              <w:top w:val="single" w:sz="4" w:space="0" w:color="auto"/>
              <w:left w:val="single" w:sz="4" w:space="0" w:color="auto"/>
              <w:bottom w:val="single" w:sz="4" w:space="0" w:color="auto"/>
              <w:right w:val="single" w:sz="4" w:space="0" w:color="auto"/>
            </w:tcBorders>
            <w:vAlign w:val="center"/>
          </w:tcPr>
          <w:p w14:paraId="0869C397" w14:textId="77777777" w:rsidR="006E3D06" w:rsidRDefault="006E3D06" w:rsidP="00FD3B0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C813525" w14:textId="77777777" w:rsidR="006E3D06" w:rsidRDefault="006E3D06" w:rsidP="00FD3B0D">
            <w:pPr>
              <w:pStyle w:val="TAC"/>
              <w:overflowPunct w:val="0"/>
              <w:autoSpaceDE w:val="0"/>
              <w:autoSpaceDN w:val="0"/>
              <w:adjustRightInd w:val="0"/>
              <w:rPr>
                <w:rFonts w:eastAsia="Yu Mincho"/>
                <w:szCs w:val="18"/>
              </w:rPr>
            </w:pPr>
          </w:p>
        </w:tc>
      </w:tr>
      <w:tr w:rsidR="006E3D06" w14:paraId="59FA473C"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3FB0834A" w14:textId="77777777" w:rsidR="006E3D06" w:rsidRDefault="006E3D06" w:rsidP="00FD3B0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1A986D2" w14:textId="77777777" w:rsidR="006E3D06" w:rsidRDefault="006E3D06" w:rsidP="00FD3B0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FA6176F" w14:textId="77777777" w:rsidR="006E3D06" w:rsidRDefault="006E3D06" w:rsidP="00FD3B0D">
            <w:pPr>
              <w:pStyle w:val="TAC"/>
              <w:overflowPunct w:val="0"/>
              <w:autoSpaceDE w:val="0"/>
              <w:autoSpaceDN w:val="0"/>
              <w:adjustRightInd w:val="0"/>
              <w:rPr>
                <w:rFonts w:cs="Arial"/>
                <w:kern w:val="2"/>
                <w:szCs w:val="18"/>
                <w:lang w:val="en-US"/>
              </w:rPr>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71DDBB96" w14:textId="77777777" w:rsidR="006E3D06" w:rsidRDefault="006E3D06" w:rsidP="00FD3B0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3" w:type="dxa"/>
            <w:tcBorders>
              <w:left w:val="single" w:sz="4" w:space="0" w:color="auto"/>
              <w:bottom w:val="nil"/>
              <w:right w:val="single" w:sz="4" w:space="0" w:color="auto"/>
            </w:tcBorders>
            <w:shd w:val="clear" w:color="auto" w:fill="auto"/>
            <w:vAlign w:val="center"/>
          </w:tcPr>
          <w:p w14:paraId="62726785" w14:textId="77777777" w:rsidR="006E3D06" w:rsidRDefault="006E3D06" w:rsidP="00FD3B0D">
            <w:pPr>
              <w:pStyle w:val="TAC"/>
              <w:overflowPunct w:val="0"/>
              <w:autoSpaceDE w:val="0"/>
              <w:autoSpaceDN w:val="0"/>
              <w:adjustRightInd w:val="0"/>
              <w:rPr>
                <w:szCs w:val="18"/>
                <w:lang w:eastAsia="zh-CN"/>
              </w:rPr>
            </w:pPr>
            <w:r>
              <w:rPr>
                <w:rFonts w:hint="eastAsia"/>
                <w:lang w:val="en-US" w:eastAsia="zh-CN"/>
              </w:rPr>
              <w:t>1</w:t>
            </w:r>
          </w:p>
        </w:tc>
      </w:tr>
      <w:tr w:rsidR="006E3D06" w14:paraId="0FA000C1"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718BB48B" w14:textId="77777777" w:rsidR="006E3D06" w:rsidRDefault="006E3D06" w:rsidP="00FD3B0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79A19FB" w14:textId="77777777" w:rsidR="006E3D06" w:rsidRDefault="006E3D06" w:rsidP="00FD3B0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DE371CD" w14:textId="77777777" w:rsidR="006E3D06" w:rsidRDefault="006E3D06" w:rsidP="00FD3B0D">
            <w:pPr>
              <w:pStyle w:val="TAC"/>
              <w:overflowPunct w:val="0"/>
              <w:autoSpaceDE w:val="0"/>
              <w:autoSpaceDN w:val="0"/>
              <w:adjustRightInd w:val="0"/>
              <w:rPr>
                <w:rFonts w:cs="Arial"/>
                <w:kern w:val="2"/>
                <w:szCs w:val="18"/>
                <w:lang w:val="en-US"/>
              </w:rPr>
            </w:pPr>
            <w:r>
              <w:t>n77</w:t>
            </w:r>
          </w:p>
        </w:tc>
        <w:tc>
          <w:tcPr>
            <w:tcW w:w="4079" w:type="dxa"/>
            <w:tcBorders>
              <w:top w:val="single" w:sz="4" w:space="0" w:color="auto"/>
              <w:left w:val="single" w:sz="4" w:space="0" w:color="auto"/>
              <w:bottom w:val="single" w:sz="4" w:space="0" w:color="auto"/>
              <w:right w:val="single" w:sz="4" w:space="0" w:color="auto"/>
            </w:tcBorders>
            <w:vAlign w:val="center"/>
          </w:tcPr>
          <w:p w14:paraId="6991811D" w14:textId="77777777" w:rsidR="006E3D06" w:rsidRDefault="006E3D06" w:rsidP="00FD3B0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E1325DB" w14:textId="77777777" w:rsidR="006E3D06" w:rsidRDefault="006E3D06" w:rsidP="00FD3B0D">
            <w:pPr>
              <w:pStyle w:val="TAC"/>
              <w:overflowPunct w:val="0"/>
              <w:autoSpaceDE w:val="0"/>
              <w:autoSpaceDN w:val="0"/>
              <w:adjustRightInd w:val="0"/>
              <w:rPr>
                <w:szCs w:val="18"/>
                <w:lang w:eastAsia="zh-CN"/>
              </w:rPr>
            </w:pPr>
          </w:p>
        </w:tc>
      </w:tr>
      <w:tr w:rsidR="006E3D06" w14:paraId="699DB536"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08499674" w14:textId="77777777" w:rsidR="006E3D06" w:rsidRDefault="006E3D06" w:rsidP="00FD3B0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A1D854F" w14:textId="77777777" w:rsidR="006E3D06" w:rsidRDefault="006E3D06" w:rsidP="00FD3B0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98FDEC6" w14:textId="77777777" w:rsidR="006E3D06" w:rsidRDefault="006E3D06" w:rsidP="00FD3B0D">
            <w:pPr>
              <w:pStyle w:val="TAC"/>
              <w:overflowPunct w:val="0"/>
              <w:autoSpaceDE w:val="0"/>
              <w:autoSpaceDN w:val="0"/>
              <w:adjustRightInd w:val="0"/>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0F6218D1"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3" w:type="dxa"/>
            <w:tcBorders>
              <w:top w:val="single" w:sz="4" w:space="0" w:color="auto"/>
              <w:left w:val="single" w:sz="4" w:space="0" w:color="auto"/>
              <w:bottom w:val="nil"/>
              <w:right w:val="single" w:sz="4" w:space="0" w:color="auto"/>
            </w:tcBorders>
            <w:shd w:val="clear" w:color="auto" w:fill="auto"/>
            <w:vAlign w:val="center"/>
          </w:tcPr>
          <w:p w14:paraId="415EB6F5" w14:textId="77777777" w:rsidR="006E3D06" w:rsidRDefault="006E3D06" w:rsidP="00FD3B0D">
            <w:pPr>
              <w:pStyle w:val="TAC"/>
              <w:overflowPunct w:val="0"/>
              <w:autoSpaceDE w:val="0"/>
              <w:autoSpaceDN w:val="0"/>
              <w:adjustRightInd w:val="0"/>
              <w:rPr>
                <w:szCs w:val="18"/>
                <w:lang w:eastAsia="zh-CN"/>
              </w:rPr>
            </w:pPr>
            <w:r>
              <w:rPr>
                <w:szCs w:val="18"/>
                <w:lang w:eastAsia="zh-CN"/>
              </w:rPr>
              <w:t>4 and 5</w:t>
            </w:r>
          </w:p>
        </w:tc>
      </w:tr>
      <w:tr w:rsidR="006E3D06" w14:paraId="5CADB23A"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623DBB25" w14:textId="77777777" w:rsidR="006E3D06" w:rsidRDefault="006E3D06" w:rsidP="00FD3B0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41752C" w14:textId="77777777" w:rsidR="006E3D06" w:rsidRDefault="006E3D06" w:rsidP="00FD3B0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B39070D" w14:textId="77777777" w:rsidR="006E3D06" w:rsidRDefault="006E3D06" w:rsidP="00FD3B0D">
            <w:pPr>
              <w:pStyle w:val="TAC"/>
              <w:overflowPunct w:val="0"/>
              <w:autoSpaceDE w:val="0"/>
              <w:autoSpaceDN w:val="0"/>
              <w:adjustRightInd w:val="0"/>
            </w:pPr>
            <w:r>
              <w:t>n77</w:t>
            </w:r>
          </w:p>
        </w:tc>
        <w:tc>
          <w:tcPr>
            <w:tcW w:w="4079" w:type="dxa"/>
            <w:tcBorders>
              <w:top w:val="single" w:sz="4" w:space="0" w:color="auto"/>
              <w:left w:val="single" w:sz="4" w:space="0" w:color="auto"/>
              <w:bottom w:val="single" w:sz="4" w:space="0" w:color="auto"/>
              <w:right w:val="single" w:sz="4" w:space="0" w:color="auto"/>
            </w:tcBorders>
            <w:vAlign w:val="center"/>
          </w:tcPr>
          <w:p w14:paraId="05D0777C"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3" w:type="dxa"/>
            <w:tcBorders>
              <w:top w:val="nil"/>
              <w:left w:val="single" w:sz="4" w:space="0" w:color="auto"/>
              <w:bottom w:val="single" w:sz="4" w:space="0" w:color="auto"/>
              <w:right w:val="single" w:sz="4" w:space="0" w:color="auto"/>
            </w:tcBorders>
            <w:shd w:val="clear" w:color="auto" w:fill="auto"/>
            <w:vAlign w:val="center"/>
          </w:tcPr>
          <w:p w14:paraId="298489F8" w14:textId="77777777" w:rsidR="006E3D06" w:rsidRDefault="006E3D06" w:rsidP="00FD3B0D">
            <w:pPr>
              <w:pStyle w:val="TAC"/>
              <w:overflowPunct w:val="0"/>
              <w:autoSpaceDE w:val="0"/>
              <w:autoSpaceDN w:val="0"/>
              <w:adjustRightInd w:val="0"/>
              <w:rPr>
                <w:szCs w:val="18"/>
                <w:lang w:eastAsia="zh-CN"/>
              </w:rPr>
            </w:pPr>
          </w:p>
        </w:tc>
      </w:tr>
      <w:tr w:rsidR="006E3D06" w14:paraId="55A3A55C"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0E9B51AF" w14:textId="77777777" w:rsidR="006E3D06" w:rsidRDefault="006E3D06" w:rsidP="00FD3B0D">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996EA7" w14:textId="77777777" w:rsidR="006E3D06" w:rsidRDefault="006E3D06" w:rsidP="00FD3B0D">
            <w:pPr>
              <w:pStyle w:val="TAC"/>
              <w:rPr>
                <w:szCs w:val="18"/>
                <w:vertAlign w:val="superscript"/>
                <w:lang w:val="en-US" w:eastAsia="zh-CN"/>
              </w:rPr>
            </w:pPr>
            <w:r>
              <w:rPr>
                <w:szCs w:val="18"/>
                <w:lang w:val="en-US"/>
              </w:rPr>
              <w:t>n77</w:t>
            </w:r>
            <w:r>
              <w:rPr>
                <w:szCs w:val="18"/>
                <w:vertAlign w:val="superscript"/>
                <w:lang w:val="en-US" w:eastAsia="zh-CN"/>
              </w:rPr>
              <w:t>8,9</w:t>
            </w:r>
          </w:p>
          <w:p w14:paraId="5436F2D4" w14:textId="77777777" w:rsidR="006E3D06" w:rsidRDefault="006E3D06" w:rsidP="00FD3B0D">
            <w:pPr>
              <w:pStyle w:val="TAC"/>
              <w:overflowPunct w:val="0"/>
              <w:autoSpaceDE w:val="0"/>
              <w:autoSpaceDN w:val="0"/>
              <w:adjustRightInd w:val="0"/>
            </w:pPr>
            <w:r>
              <w:t>CA_</w:t>
            </w:r>
            <w:r>
              <w:rPr>
                <w:rFonts w:hint="eastAsia"/>
              </w:rPr>
              <w:t>n</w:t>
            </w:r>
            <w:r>
              <w:t>77(2A)</w:t>
            </w:r>
          </w:p>
          <w:p w14:paraId="5B0E9A16" w14:textId="77777777" w:rsidR="006E3D06" w:rsidRDefault="006E3D06" w:rsidP="00FD3B0D">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A3A2D7C" w14:textId="77777777" w:rsidR="006E3D06" w:rsidRDefault="006E3D06" w:rsidP="00FD3B0D">
            <w:pPr>
              <w:pStyle w:val="TAC"/>
              <w:overflowPunct w:val="0"/>
              <w:autoSpaceDE w:val="0"/>
              <w:autoSpaceDN w:val="0"/>
              <w:adjustRightInd w:val="0"/>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04EFD2AE"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F720E83" w14:textId="77777777" w:rsidR="006E3D06" w:rsidRDefault="006E3D06" w:rsidP="00FD3B0D">
            <w:pPr>
              <w:pStyle w:val="TAC"/>
              <w:overflowPunct w:val="0"/>
              <w:autoSpaceDE w:val="0"/>
              <w:autoSpaceDN w:val="0"/>
              <w:adjustRightInd w:val="0"/>
              <w:rPr>
                <w:lang w:val="en-US" w:eastAsia="zh-CN"/>
              </w:rPr>
            </w:pPr>
            <w:r>
              <w:rPr>
                <w:rFonts w:hint="eastAsia"/>
                <w:lang w:val="en-US" w:eastAsia="zh-CN"/>
              </w:rPr>
              <w:t>0</w:t>
            </w:r>
          </w:p>
        </w:tc>
      </w:tr>
      <w:tr w:rsidR="006E3D06" w14:paraId="0F82846B"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020B9850" w14:textId="77777777" w:rsidR="006E3D06" w:rsidRDefault="006E3D06" w:rsidP="00FD3B0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11DED908" w14:textId="77777777" w:rsidR="006E3D06" w:rsidRDefault="006E3D06" w:rsidP="00FD3B0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D38C294" w14:textId="77777777" w:rsidR="006E3D06" w:rsidRDefault="006E3D06" w:rsidP="00FD3B0D">
            <w:pPr>
              <w:pStyle w:val="TAC"/>
              <w:overflowPunct w:val="0"/>
              <w:autoSpaceDE w:val="0"/>
              <w:autoSpaceDN w:val="0"/>
              <w:adjustRightInd w:val="0"/>
            </w:pPr>
            <w:r>
              <w:t>n77</w:t>
            </w:r>
          </w:p>
        </w:tc>
        <w:tc>
          <w:tcPr>
            <w:tcW w:w="4079" w:type="dxa"/>
            <w:tcBorders>
              <w:top w:val="single" w:sz="4" w:space="0" w:color="auto"/>
              <w:left w:val="single" w:sz="4" w:space="0" w:color="auto"/>
              <w:bottom w:val="single" w:sz="4" w:space="0" w:color="auto"/>
              <w:right w:val="single" w:sz="4" w:space="0" w:color="auto"/>
            </w:tcBorders>
            <w:vAlign w:val="center"/>
          </w:tcPr>
          <w:p w14:paraId="758D7ADC"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w:t>
            </w:r>
            <w:r>
              <w:rPr>
                <w:rFonts w:ascii="Arial" w:eastAsia="宋体" w:hAnsi="Arial" w:cs="Arial" w:hint="eastAsia"/>
                <w:sz w:val="18"/>
                <w:szCs w:val="18"/>
                <w:lang w:val="en-US" w:eastAsia="zh-CN" w:bidi="ar"/>
              </w:rPr>
              <w:t>1</w:t>
            </w:r>
          </w:p>
        </w:tc>
        <w:tc>
          <w:tcPr>
            <w:tcW w:w="1363" w:type="dxa"/>
            <w:tcBorders>
              <w:top w:val="nil"/>
              <w:left w:val="single" w:sz="4" w:space="0" w:color="auto"/>
              <w:bottom w:val="single" w:sz="4" w:space="0" w:color="auto"/>
              <w:right w:val="single" w:sz="4" w:space="0" w:color="auto"/>
            </w:tcBorders>
            <w:shd w:val="clear" w:color="auto" w:fill="auto"/>
            <w:vAlign w:val="center"/>
          </w:tcPr>
          <w:p w14:paraId="4FAF349E" w14:textId="77777777" w:rsidR="006E3D06" w:rsidRDefault="006E3D06" w:rsidP="00FD3B0D">
            <w:pPr>
              <w:pStyle w:val="TAC"/>
              <w:overflowPunct w:val="0"/>
              <w:autoSpaceDE w:val="0"/>
              <w:autoSpaceDN w:val="0"/>
              <w:adjustRightInd w:val="0"/>
              <w:rPr>
                <w:lang w:val="en-US" w:eastAsia="zh-CN"/>
              </w:rPr>
            </w:pPr>
          </w:p>
        </w:tc>
      </w:tr>
      <w:tr w:rsidR="006E3D06" w14:paraId="049E451B"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1D1EA962" w14:textId="77777777" w:rsidR="006E3D06" w:rsidRDefault="006E3D06" w:rsidP="00FD3B0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C54C408" w14:textId="77777777" w:rsidR="006E3D06" w:rsidRDefault="006E3D06" w:rsidP="00FD3B0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AF13FEC" w14:textId="77777777" w:rsidR="006E3D06" w:rsidRDefault="006E3D06" w:rsidP="00FD3B0D">
            <w:pPr>
              <w:pStyle w:val="TAC"/>
              <w:overflowPunct w:val="0"/>
              <w:autoSpaceDE w:val="0"/>
              <w:autoSpaceDN w:val="0"/>
              <w:adjustRightInd w:val="0"/>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342E127B"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3" w:type="dxa"/>
            <w:tcBorders>
              <w:top w:val="single" w:sz="4" w:space="0" w:color="auto"/>
              <w:left w:val="single" w:sz="4" w:space="0" w:color="auto"/>
              <w:bottom w:val="nil"/>
              <w:right w:val="single" w:sz="4" w:space="0" w:color="auto"/>
            </w:tcBorders>
            <w:shd w:val="clear" w:color="auto" w:fill="auto"/>
            <w:vAlign w:val="center"/>
          </w:tcPr>
          <w:p w14:paraId="6687D90A" w14:textId="77777777" w:rsidR="006E3D06" w:rsidRDefault="006E3D06" w:rsidP="00FD3B0D">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6E3D06" w14:paraId="685F90B5"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46CDC293" w14:textId="77777777" w:rsidR="006E3D06" w:rsidRDefault="006E3D06" w:rsidP="00FD3B0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AE49DB" w14:textId="77777777" w:rsidR="006E3D06" w:rsidRDefault="006E3D06" w:rsidP="00FD3B0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F544933" w14:textId="77777777" w:rsidR="006E3D06" w:rsidRDefault="006E3D06" w:rsidP="00FD3B0D">
            <w:pPr>
              <w:pStyle w:val="TAC"/>
              <w:overflowPunct w:val="0"/>
              <w:autoSpaceDE w:val="0"/>
              <w:autoSpaceDN w:val="0"/>
              <w:adjustRightInd w:val="0"/>
            </w:pPr>
            <w:r>
              <w:t>n77</w:t>
            </w:r>
          </w:p>
        </w:tc>
        <w:tc>
          <w:tcPr>
            <w:tcW w:w="4079" w:type="dxa"/>
            <w:tcBorders>
              <w:top w:val="single" w:sz="4" w:space="0" w:color="auto"/>
              <w:left w:val="single" w:sz="4" w:space="0" w:color="auto"/>
              <w:bottom w:val="single" w:sz="4" w:space="0" w:color="auto"/>
              <w:right w:val="single" w:sz="4" w:space="0" w:color="auto"/>
            </w:tcBorders>
            <w:vAlign w:val="center"/>
          </w:tcPr>
          <w:p w14:paraId="3F88FFEC"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 4</w:t>
            </w:r>
            <w:r>
              <w:t xml:space="preserve"> </w:t>
            </w:r>
            <w:r>
              <w:rPr>
                <w:rFonts w:ascii="Arial" w:eastAsia="宋体" w:hAnsi="Arial" w:cs="Arial"/>
                <w:sz w:val="18"/>
                <w:szCs w:val="18"/>
                <w:lang w:val="en-US" w:eastAsia="zh-CN" w:bidi="ar"/>
              </w:rPr>
              <w:t>and 5</w:t>
            </w:r>
          </w:p>
        </w:tc>
        <w:tc>
          <w:tcPr>
            <w:tcW w:w="1363" w:type="dxa"/>
            <w:tcBorders>
              <w:top w:val="nil"/>
              <w:left w:val="single" w:sz="4" w:space="0" w:color="auto"/>
              <w:bottom w:val="single" w:sz="4" w:space="0" w:color="auto"/>
              <w:right w:val="single" w:sz="4" w:space="0" w:color="auto"/>
            </w:tcBorders>
            <w:shd w:val="clear" w:color="auto" w:fill="auto"/>
            <w:vAlign w:val="center"/>
          </w:tcPr>
          <w:p w14:paraId="05CEC4C6" w14:textId="77777777" w:rsidR="006E3D06" w:rsidRDefault="006E3D06" w:rsidP="00FD3B0D">
            <w:pPr>
              <w:pStyle w:val="TAC"/>
              <w:overflowPunct w:val="0"/>
              <w:autoSpaceDE w:val="0"/>
              <w:autoSpaceDN w:val="0"/>
              <w:adjustRightInd w:val="0"/>
              <w:rPr>
                <w:lang w:val="en-US" w:eastAsia="zh-CN"/>
              </w:rPr>
            </w:pPr>
          </w:p>
        </w:tc>
      </w:tr>
      <w:tr w:rsidR="006E3D06" w14:paraId="24567599"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353F531C" w14:textId="77777777" w:rsidR="006E3D06" w:rsidRDefault="006E3D06" w:rsidP="00FD3B0D">
            <w:pPr>
              <w:pStyle w:val="TAC"/>
              <w:rPr>
                <w:lang w:val="en-US"/>
              </w:rPr>
            </w:pPr>
            <w:r>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642D77" w14:textId="77777777" w:rsidR="006E3D06" w:rsidRDefault="006E3D06" w:rsidP="00FD3B0D">
            <w:pPr>
              <w:pStyle w:val="TAC"/>
              <w:rPr>
                <w:bCs/>
                <w:lang w:val="en-US"/>
              </w:rPr>
            </w:pPr>
            <w:r>
              <w:rPr>
                <w:bCs/>
                <w:lang w:val="en-US"/>
              </w:rPr>
              <w:t>CA_n77(2A)</w:t>
            </w:r>
          </w:p>
          <w:p w14:paraId="73311554" w14:textId="77777777" w:rsidR="006E3D06" w:rsidRDefault="006E3D06" w:rsidP="00FD3B0D">
            <w:pPr>
              <w:pStyle w:val="TAC"/>
              <w:rPr>
                <w:bCs/>
                <w:lang w:val="en-US"/>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3D0C3552" w14:textId="77777777" w:rsidR="006E3D06" w:rsidRDefault="006E3D06" w:rsidP="00FD3B0D">
            <w:pPr>
              <w:pStyle w:val="TAC"/>
              <w:rPr>
                <w:lang w:val="en-US"/>
              </w:rPr>
            </w:pPr>
            <w:r>
              <w:rPr>
                <w:lang w:val="en-US"/>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186663BB" w14:textId="77777777" w:rsidR="006E3D06" w:rsidRDefault="006E3D06" w:rsidP="00FD3B0D">
            <w:pPr>
              <w:pStyle w:val="TAC"/>
              <w:rPr>
                <w:lang w:val="en-US" w:eastAsia="zh-CN"/>
              </w:rPr>
            </w:pPr>
            <w:r>
              <w:rPr>
                <w:rFonts w:eastAsia="宋体"/>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B0CC7B7" w14:textId="77777777" w:rsidR="006E3D06" w:rsidRDefault="006E3D06" w:rsidP="00FD3B0D">
            <w:pPr>
              <w:pStyle w:val="TAC"/>
              <w:rPr>
                <w:lang w:val="en-US" w:eastAsia="zh-CN"/>
              </w:rPr>
            </w:pPr>
            <w:r>
              <w:rPr>
                <w:lang w:val="en-US"/>
              </w:rPr>
              <w:t>0</w:t>
            </w:r>
          </w:p>
        </w:tc>
      </w:tr>
      <w:tr w:rsidR="006E3D06" w14:paraId="5E82F3E2"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23EA3850" w14:textId="77777777" w:rsidR="006E3D06" w:rsidRDefault="006E3D06" w:rsidP="00FD3B0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7F24B5" w14:textId="77777777" w:rsidR="006E3D06" w:rsidRDefault="006E3D06" w:rsidP="00FD3B0D">
            <w:pPr>
              <w:pStyle w:val="TAC"/>
              <w:rPr>
                <w:bCs/>
                <w:lang w:val="en-US"/>
              </w:rPr>
            </w:pPr>
          </w:p>
        </w:tc>
        <w:tc>
          <w:tcPr>
            <w:tcW w:w="730" w:type="dxa"/>
            <w:tcBorders>
              <w:left w:val="single" w:sz="4" w:space="0" w:color="auto"/>
              <w:bottom w:val="single" w:sz="4" w:space="0" w:color="auto"/>
              <w:right w:val="single" w:sz="4" w:space="0" w:color="auto"/>
            </w:tcBorders>
            <w:vAlign w:val="center"/>
          </w:tcPr>
          <w:p w14:paraId="07B0372F" w14:textId="77777777" w:rsidR="006E3D06" w:rsidRDefault="006E3D06" w:rsidP="00FD3B0D">
            <w:pPr>
              <w:pStyle w:val="TAC"/>
              <w:rPr>
                <w:lang w:val="en-US"/>
              </w:rPr>
            </w:pPr>
            <w:r>
              <w:rPr>
                <w:lang w:val="en-US"/>
              </w:rPr>
              <w:t>n77</w:t>
            </w:r>
          </w:p>
        </w:tc>
        <w:tc>
          <w:tcPr>
            <w:tcW w:w="4079" w:type="dxa"/>
            <w:tcBorders>
              <w:top w:val="single" w:sz="4" w:space="0" w:color="auto"/>
              <w:left w:val="single" w:sz="4" w:space="0" w:color="auto"/>
              <w:bottom w:val="single" w:sz="4" w:space="0" w:color="auto"/>
              <w:right w:val="single" w:sz="4" w:space="0" w:color="auto"/>
            </w:tcBorders>
            <w:vAlign w:val="center"/>
          </w:tcPr>
          <w:p w14:paraId="0E41AA45" w14:textId="77777777" w:rsidR="006E3D06" w:rsidRDefault="006E3D06" w:rsidP="00FD3B0D">
            <w:pPr>
              <w:pStyle w:val="TAC"/>
              <w:rPr>
                <w:lang w:val="en-US" w:eastAsia="zh-CN"/>
              </w:rPr>
            </w:pPr>
            <w:r>
              <w:rPr>
                <w:lang w:val="en-US"/>
              </w:rPr>
              <w:t>CA_n77(3A)</w:t>
            </w:r>
            <w:r>
              <w:rPr>
                <w:rFonts w:eastAsia="宋体" w:hint="eastAsia"/>
                <w:lang w:val="en-US" w:eastAsia="zh-CN"/>
              </w:rPr>
              <w:t>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082DC248" w14:textId="77777777" w:rsidR="006E3D06" w:rsidRDefault="006E3D06" w:rsidP="00FD3B0D">
            <w:pPr>
              <w:pStyle w:val="TAC"/>
              <w:rPr>
                <w:lang w:val="en-US" w:eastAsia="zh-CN"/>
              </w:rPr>
            </w:pPr>
          </w:p>
        </w:tc>
      </w:tr>
      <w:tr w:rsidR="006E3D06" w14:paraId="1F09B58B"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60D319FD" w14:textId="77777777" w:rsidR="006E3D06" w:rsidRDefault="006E3D06" w:rsidP="00FD3B0D">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98E68A" w14:textId="77777777" w:rsidR="006E3D06" w:rsidRDefault="006E3D06" w:rsidP="00FD3B0D">
            <w:pPr>
              <w:pStyle w:val="TAC"/>
              <w:rPr>
                <w:szCs w:val="18"/>
                <w:vertAlign w:val="superscript"/>
                <w:lang w:val="en-US" w:eastAsia="zh-CN"/>
              </w:rPr>
            </w:pPr>
            <w:r>
              <w:rPr>
                <w:szCs w:val="18"/>
                <w:lang w:val="en-US"/>
              </w:rPr>
              <w:t>n77</w:t>
            </w:r>
            <w:r>
              <w:rPr>
                <w:szCs w:val="18"/>
                <w:vertAlign w:val="superscript"/>
                <w:lang w:val="en-US" w:eastAsia="zh-CN"/>
              </w:rPr>
              <w:t>8,9</w:t>
            </w:r>
          </w:p>
          <w:p w14:paraId="0DD0F7A1" w14:textId="77777777" w:rsidR="006E3D06" w:rsidRDefault="006E3D06" w:rsidP="00FD3B0D">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4B89782" w14:textId="77777777" w:rsidR="006E3D06" w:rsidRDefault="006E3D06" w:rsidP="00FD3B0D">
            <w:pPr>
              <w:pStyle w:val="TAC"/>
              <w:overflowPunct w:val="0"/>
              <w:autoSpaceDE w:val="0"/>
              <w:autoSpaceDN w:val="0"/>
              <w:adjustRightInd w:val="0"/>
              <w:rPr>
                <w:rFonts w:cs="Arial"/>
                <w:kern w:val="2"/>
                <w:szCs w:val="18"/>
                <w:lang w:val="en-US"/>
              </w:rPr>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58991CA8" w14:textId="77777777" w:rsidR="006E3D06" w:rsidRDefault="006E3D06" w:rsidP="00FD3B0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3" w:type="dxa"/>
            <w:tcBorders>
              <w:top w:val="single" w:sz="4" w:space="0" w:color="auto"/>
              <w:left w:val="single" w:sz="4" w:space="0" w:color="auto"/>
              <w:bottom w:val="nil"/>
              <w:right w:val="single" w:sz="4" w:space="0" w:color="auto"/>
            </w:tcBorders>
            <w:shd w:val="clear" w:color="auto" w:fill="auto"/>
            <w:vAlign w:val="center"/>
          </w:tcPr>
          <w:p w14:paraId="04ED4F59" w14:textId="77777777" w:rsidR="006E3D06" w:rsidRDefault="006E3D06" w:rsidP="00FD3B0D">
            <w:pPr>
              <w:pStyle w:val="TAC"/>
              <w:overflowPunct w:val="0"/>
              <w:autoSpaceDE w:val="0"/>
              <w:autoSpaceDN w:val="0"/>
              <w:adjustRightInd w:val="0"/>
              <w:rPr>
                <w:szCs w:val="18"/>
                <w:lang w:eastAsia="zh-CN"/>
              </w:rPr>
            </w:pPr>
            <w:r>
              <w:rPr>
                <w:rFonts w:hint="eastAsia"/>
                <w:lang w:val="en-US" w:eastAsia="zh-CN"/>
              </w:rPr>
              <w:t>0</w:t>
            </w:r>
          </w:p>
        </w:tc>
      </w:tr>
      <w:tr w:rsidR="006E3D06" w14:paraId="05DCD97B"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52864F6A" w14:textId="77777777" w:rsidR="006E3D06" w:rsidRDefault="006E3D06" w:rsidP="00FD3B0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5A17F03" w14:textId="77777777" w:rsidR="006E3D06" w:rsidRDefault="006E3D06" w:rsidP="00FD3B0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F923FFA" w14:textId="77777777" w:rsidR="006E3D06" w:rsidRDefault="006E3D06" w:rsidP="00FD3B0D">
            <w:pPr>
              <w:pStyle w:val="TAC"/>
              <w:overflowPunct w:val="0"/>
              <w:autoSpaceDE w:val="0"/>
              <w:autoSpaceDN w:val="0"/>
              <w:adjustRightInd w:val="0"/>
              <w:rPr>
                <w:rFonts w:cs="Arial"/>
                <w:kern w:val="2"/>
                <w:szCs w:val="18"/>
                <w:lang w:val="en-US"/>
              </w:rPr>
            </w:pPr>
            <w:r>
              <w:t>n77</w:t>
            </w:r>
          </w:p>
        </w:tc>
        <w:tc>
          <w:tcPr>
            <w:tcW w:w="4079" w:type="dxa"/>
            <w:tcBorders>
              <w:top w:val="single" w:sz="4" w:space="0" w:color="auto"/>
              <w:left w:val="single" w:sz="4" w:space="0" w:color="auto"/>
              <w:bottom w:val="single" w:sz="4" w:space="0" w:color="auto"/>
              <w:right w:val="single" w:sz="4" w:space="0" w:color="auto"/>
            </w:tcBorders>
            <w:vAlign w:val="center"/>
          </w:tcPr>
          <w:p w14:paraId="48AD21E7" w14:textId="77777777" w:rsidR="006E3D06" w:rsidRDefault="006E3D06" w:rsidP="00FD3B0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4FA6AB8" w14:textId="77777777" w:rsidR="006E3D06" w:rsidRDefault="006E3D06" w:rsidP="00FD3B0D">
            <w:pPr>
              <w:pStyle w:val="TAC"/>
              <w:overflowPunct w:val="0"/>
              <w:autoSpaceDE w:val="0"/>
              <w:autoSpaceDN w:val="0"/>
              <w:adjustRightInd w:val="0"/>
              <w:rPr>
                <w:szCs w:val="18"/>
                <w:lang w:eastAsia="zh-CN"/>
              </w:rPr>
            </w:pPr>
          </w:p>
        </w:tc>
      </w:tr>
      <w:tr w:rsidR="006E3D06" w14:paraId="254F1BA0"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049005D9" w14:textId="77777777" w:rsidR="006E3D06" w:rsidRDefault="006E3D06" w:rsidP="00FD3B0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43D1838" w14:textId="77777777" w:rsidR="006E3D06" w:rsidRDefault="006E3D06" w:rsidP="00FD3B0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D6F3A2" w14:textId="77777777" w:rsidR="006E3D06" w:rsidRDefault="006E3D06" w:rsidP="00FD3B0D">
            <w:pPr>
              <w:pStyle w:val="TAC"/>
              <w:overflowPunct w:val="0"/>
              <w:autoSpaceDE w:val="0"/>
              <w:autoSpaceDN w:val="0"/>
              <w:adjustRightInd w:val="0"/>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0F4D7F25"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w:t>
            </w:r>
            <w:r>
              <w:rPr>
                <w:rFonts w:ascii="Arial" w:eastAsia="宋体" w:hAnsi="Arial" w:cs="Arial" w:hint="eastAsia"/>
                <w:sz w:val="18"/>
                <w:szCs w:val="18"/>
                <w:lang w:val="en-US" w:eastAsia="zh-CN" w:bidi="ar"/>
              </w:rPr>
              <w:t>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B137A7F" w14:textId="77777777" w:rsidR="006E3D06" w:rsidRDefault="006E3D06" w:rsidP="00FD3B0D">
            <w:pPr>
              <w:pStyle w:val="TAC"/>
              <w:overflowPunct w:val="0"/>
              <w:autoSpaceDE w:val="0"/>
              <w:autoSpaceDN w:val="0"/>
              <w:adjustRightInd w:val="0"/>
              <w:rPr>
                <w:szCs w:val="18"/>
                <w:lang w:val="en-US" w:eastAsia="zh-CN"/>
              </w:rPr>
            </w:pPr>
            <w:r>
              <w:rPr>
                <w:rFonts w:hint="eastAsia"/>
                <w:szCs w:val="18"/>
                <w:lang w:val="en-US" w:eastAsia="zh-CN"/>
              </w:rPr>
              <w:t>1</w:t>
            </w:r>
          </w:p>
        </w:tc>
      </w:tr>
      <w:tr w:rsidR="006E3D06" w14:paraId="2254498A"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66E39985" w14:textId="77777777" w:rsidR="006E3D06" w:rsidRDefault="006E3D06" w:rsidP="00FD3B0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4857FB3" w14:textId="77777777" w:rsidR="006E3D06" w:rsidRDefault="006E3D06" w:rsidP="00FD3B0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080BD95" w14:textId="77777777" w:rsidR="006E3D06" w:rsidRDefault="006E3D06" w:rsidP="00FD3B0D">
            <w:pPr>
              <w:pStyle w:val="TAC"/>
              <w:overflowPunct w:val="0"/>
              <w:autoSpaceDE w:val="0"/>
              <w:autoSpaceDN w:val="0"/>
              <w:adjustRightInd w:val="0"/>
            </w:pPr>
            <w:r>
              <w:t>n77</w:t>
            </w:r>
          </w:p>
        </w:tc>
        <w:tc>
          <w:tcPr>
            <w:tcW w:w="4079" w:type="dxa"/>
            <w:tcBorders>
              <w:top w:val="single" w:sz="4" w:space="0" w:color="auto"/>
              <w:left w:val="single" w:sz="4" w:space="0" w:color="auto"/>
              <w:bottom w:val="single" w:sz="4" w:space="0" w:color="auto"/>
              <w:right w:val="single" w:sz="4" w:space="0" w:color="auto"/>
            </w:tcBorders>
            <w:vAlign w:val="center"/>
          </w:tcPr>
          <w:p w14:paraId="75F5E8DF"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5F3BADB" w14:textId="77777777" w:rsidR="006E3D06" w:rsidRDefault="006E3D06" w:rsidP="00FD3B0D">
            <w:pPr>
              <w:pStyle w:val="TAC"/>
              <w:overflowPunct w:val="0"/>
              <w:autoSpaceDE w:val="0"/>
              <w:autoSpaceDN w:val="0"/>
              <w:adjustRightInd w:val="0"/>
              <w:rPr>
                <w:szCs w:val="18"/>
                <w:lang w:eastAsia="zh-CN"/>
              </w:rPr>
            </w:pPr>
          </w:p>
        </w:tc>
      </w:tr>
      <w:tr w:rsidR="006E3D06" w14:paraId="5175C322"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1695EEDB" w14:textId="77777777" w:rsidR="006E3D06" w:rsidRDefault="006E3D06" w:rsidP="00FD3B0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0F8F21F" w14:textId="77777777" w:rsidR="006E3D06" w:rsidRDefault="006E3D06" w:rsidP="00FD3B0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96D4955" w14:textId="77777777" w:rsidR="006E3D06" w:rsidRDefault="006E3D06" w:rsidP="00FD3B0D">
            <w:pPr>
              <w:pStyle w:val="TAC"/>
              <w:overflowPunct w:val="0"/>
              <w:autoSpaceDE w:val="0"/>
              <w:autoSpaceDN w:val="0"/>
              <w:adjustRightInd w:val="0"/>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30A312F4"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w:t>
            </w:r>
            <w:r>
              <w:t xml:space="preserve"> </w:t>
            </w:r>
            <w:r>
              <w:rPr>
                <w:rFonts w:ascii="Arial" w:eastAsia="宋体" w:hAnsi="Arial" w:cs="Arial"/>
                <w:sz w:val="18"/>
                <w:szCs w:val="18"/>
                <w:lang w:val="en-US" w:eastAsia="zh-CN" w:bidi="ar"/>
              </w:rPr>
              <w:t>and 5</w:t>
            </w:r>
          </w:p>
        </w:tc>
        <w:tc>
          <w:tcPr>
            <w:tcW w:w="1363" w:type="dxa"/>
            <w:tcBorders>
              <w:top w:val="single" w:sz="4" w:space="0" w:color="auto"/>
              <w:left w:val="single" w:sz="4" w:space="0" w:color="auto"/>
              <w:bottom w:val="nil"/>
              <w:right w:val="single" w:sz="4" w:space="0" w:color="auto"/>
            </w:tcBorders>
            <w:shd w:val="clear" w:color="auto" w:fill="auto"/>
            <w:vAlign w:val="center"/>
          </w:tcPr>
          <w:p w14:paraId="7B1AE2A5" w14:textId="77777777" w:rsidR="006E3D06" w:rsidRDefault="006E3D06" w:rsidP="00FD3B0D">
            <w:pPr>
              <w:pStyle w:val="TAC"/>
              <w:overflowPunct w:val="0"/>
              <w:autoSpaceDE w:val="0"/>
              <w:autoSpaceDN w:val="0"/>
              <w:adjustRightInd w:val="0"/>
              <w:rPr>
                <w:szCs w:val="18"/>
                <w:lang w:eastAsia="zh-CN"/>
              </w:rPr>
            </w:pPr>
            <w:r>
              <w:rPr>
                <w:szCs w:val="18"/>
                <w:lang w:eastAsia="zh-CN"/>
              </w:rPr>
              <w:t>4 and 5</w:t>
            </w:r>
          </w:p>
        </w:tc>
      </w:tr>
      <w:tr w:rsidR="006E3D06" w14:paraId="6E3EA8FB"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2DCBDE79" w14:textId="77777777" w:rsidR="006E3D06" w:rsidRDefault="006E3D06" w:rsidP="00FD3B0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289C0" w14:textId="77777777" w:rsidR="006E3D06" w:rsidRDefault="006E3D06" w:rsidP="00FD3B0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50B2A4C" w14:textId="77777777" w:rsidR="006E3D06" w:rsidRDefault="006E3D06" w:rsidP="00FD3B0D">
            <w:pPr>
              <w:pStyle w:val="TAC"/>
              <w:overflowPunct w:val="0"/>
              <w:autoSpaceDE w:val="0"/>
              <w:autoSpaceDN w:val="0"/>
              <w:adjustRightInd w:val="0"/>
            </w:pPr>
            <w:r>
              <w:t>n77</w:t>
            </w:r>
          </w:p>
        </w:tc>
        <w:tc>
          <w:tcPr>
            <w:tcW w:w="4079" w:type="dxa"/>
            <w:tcBorders>
              <w:top w:val="single" w:sz="4" w:space="0" w:color="auto"/>
              <w:left w:val="single" w:sz="4" w:space="0" w:color="auto"/>
              <w:bottom w:val="single" w:sz="4" w:space="0" w:color="auto"/>
              <w:right w:val="single" w:sz="4" w:space="0" w:color="auto"/>
            </w:tcBorders>
            <w:vAlign w:val="center"/>
          </w:tcPr>
          <w:p w14:paraId="38626B25"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3" w:type="dxa"/>
            <w:tcBorders>
              <w:top w:val="nil"/>
              <w:left w:val="single" w:sz="4" w:space="0" w:color="auto"/>
              <w:bottom w:val="single" w:sz="4" w:space="0" w:color="auto"/>
              <w:right w:val="single" w:sz="4" w:space="0" w:color="auto"/>
            </w:tcBorders>
            <w:shd w:val="clear" w:color="auto" w:fill="auto"/>
            <w:vAlign w:val="center"/>
          </w:tcPr>
          <w:p w14:paraId="32B53F00" w14:textId="77777777" w:rsidR="006E3D06" w:rsidRDefault="006E3D06" w:rsidP="00FD3B0D">
            <w:pPr>
              <w:pStyle w:val="TAC"/>
              <w:overflowPunct w:val="0"/>
              <w:autoSpaceDE w:val="0"/>
              <w:autoSpaceDN w:val="0"/>
              <w:adjustRightInd w:val="0"/>
              <w:rPr>
                <w:szCs w:val="18"/>
                <w:lang w:eastAsia="zh-CN"/>
              </w:rPr>
            </w:pPr>
          </w:p>
        </w:tc>
      </w:tr>
      <w:tr w:rsidR="006E3D06" w14:paraId="37A91DD9" w14:textId="77777777" w:rsidTr="006A6320">
        <w:trPr>
          <w:trHeight w:val="187"/>
        </w:trPr>
        <w:tc>
          <w:tcPr>
            <w:tcW w:w="1982" w:type="dxa"/>
            <w:tcBorders>
              <w:left w:val="single" w:sz="4" w:space="0" w:color="auto"/>
              <w:bottom w:val="nil"/>
              <w:right w:val="single" w:sz="4" w:space="0" w:color="auto"/>
            </w:tcBorders>
            <w:shd w:val="clear" w:color="auto" w:fill="auto"/>
            <w:vAlign w:val="center"/>
          </w:tcPr>
          <w:p w14:paraId="74E5980C" w14:textId="77777777" w:rsidR="006E3D06" w:rsidRDefault="006E3D06" w:rsidP="00FD3B0D">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2706EFBC" w14:textId="77777777" w:rsidR="006E3D06" w:rsidRDefault="006E3D06" w:rsidP="00FD3B0D">
            <w:pPr>
              <w:pStyle w:val="TAC"/>
              <w:rPr>
                <w:szCs w:val="18"/>
                <w:vertAlign w:val="superscript"/>
                <w:lang w:val="en-US" w:eastAsia="zh-CN"/>
              </w:rPr>
            </w:pPr>
            <w:r>
              <w:rPr>
                <w:szCs w:val="18"/>
                <w:lang w:val="en-US"/>
              </w:rPr>
              <w:t>n77</w:t>
            </w:r>
            <w:r>
              <w:rPr>
                <w:szCs w:val="18"/>
                <w:vertAlign w:val="superscript"/>
                <w:lang w:val="en-US" w:eastAsia="zh-CN"/>
              </w:rPr>
              <w:t>8,9</w:t>
            </w:r>
          </w:p>
          <w:p w14:paraId="5027BE03" w14:textId="77777777" w:rsidR="006E3D06" w:rsidRDefault="006E3D06" w:rsidP="00FD3B0D">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FB15434" w14:textId="77777777" w:rsidR="006E3D06" w:rsidRDefault="006E3D06" w:rsidP="00FD3B0D">
            <w:pPr>
              <w:pStyle w:val="TAC"/>
              <w:overflowPunct w:val="0"/>
              <w:autoSpaceDE w:val="0"/>
              <w:autoSpaceDN w:val="0"/>
              <w:adjustRightInd w:val="0"/>
              <w:rPr>
                <w:rFonts w:cs="Arial"/>
                <w:kern w:val="2"/>
                <w:szCs w:val="18"/>
                <w:lang w:val="en-US"/>
              </w:rPr>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70F823EE"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CA_n25(2A)_BCS1</w:t>
            </w:r>
          </w:p>
        </w:tc>
        <w:tc>
          <w:tcPr>
            <w:tcW w:w="1363" w:type="dxa"/>
            <w:tcBorders>
              <w:left w:val="single" w:sz="4" w:space="0" w:color="auto"/>
              <w:bottom w:val="nil"/>
              <w:right w:val="single" w:sz="4" w:space="0" w:color="auto"/>
            </w:tcBorders>
            <w:shd w:val="clear" w:color="auto" w:fill="auto"/>
            <w:vAlign w:val="center"/>
          </w:tcPr>
          <w:p w14:paraId="7A8767E1" w14:textId="77777777" w:rsidR="006E3D06" w:rsidRDefault="006E3D06" w:rsidP="00FD3B0D">
            <w:pPr>
              <w:pStyle w:val="TAC"/>
              <w:overflowPunct w:val="0"/>
              <w:autoSpaceDE w:val="0"/>
              <w:autoSpaceDN w:val="0"/>
              <w:adjustRightInd w:val="0"/>
              <w:rPr>
                <w:szCs w:val="18"/>
                <w:lang w:val="en-US" w:eastAsia="zh-CN"/>
              </w:rPr>
            </w:pPr>
            <w:r>
              <w:rPr>
                <w:rFonts w:hint="eastAsia"/>
                <w:szCs w:val="18"/>
                <w:lang w:val="en-US" w:eastAsia="zh-CN"/>
              </w:rPr>
              <w:t>0</w:t>
            </w:r>
          </w:p>
        </w:tc>
      </w:tr>
      <w:tr w:rsidR="006E3D06" w14:paraId="586C1A97"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6DEAD217" w14:textId="77777777" w:rsidR="006E3D06" w:rsidRDefault="006E3D06" w:rsidP="00FD3B0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48AA866" w14:textId="77777777" w:rsidR="006E3D06" w:rsidRDefault="006E3D06" w:rsidP="00FD3B0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66B4E8F" w14:textId="77777777" w:rsidR="006E3D06" w:rsidRDefault="006E3D06" w:rsidP="00FD3B0D">
            <w:pPr>
              <w:pStyle w:val="TAC"/>
              <w:overflowPunct w:val="0"/>
              <w:autoSpaceDE w:val="0"/>
              <w:autoSpaceDN w:val="0"/>
              <w:adjustRightInd w:val="0"/>
              <w:rPr>
                <w:rFonts w:cs="Arial"/>
                <w:kern w:val="2"/>
                <w:szCs w:val="18"/>
                <w:lang w:val="en-US"/>
              </w:rPr>
            </w:pPr>
            <w:r>
              <w:t>n77</w:t>
            </w:r>
          </w:p>
        </w:tc>
        <w:tc>
          <w:tcPr>
            <w:tcW w:w="4079" w:type="dxa"/>
            <w:tcBorders>
              <w:top w:val="single" w:sz="4" w:space="0" w:color="auto"/>
              <w:left w:val="single" w:sz="4" w:space="0" w:color="auto"/>
              <w:bottom w:val="single" w:sz="4" w:space="0" w:color="auto"/>
              <w:right w:val="single" w:sz="4" w:space="0" w:color="auto"/>
            </w:tcBorders>
            <w:vAlign w:val="center"/>
          </w:tcPr>
          <w:p w14:paraId="4DB1A74E"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w:t>
            </w:r>
            <w:r>
              <w:rPr>
                <w:rFonts w:ascii="Arial" w:eastAsia="宋体" w:hAnsi="Arial" w:cs="Arial" w:hint="eastAsia"/>
                <w:sz w:val="18"/>
                <w:szCs w:val="18"/>
                <w:lang w:val="en-US" w:eastAsia="zh-CN" w:bidi="ar"/>
              </w:rPr>
              <w:t>1</w:t>
            </w:r>
          </w:p>
        </w:tc>
        <w:tc>
          <w:tcPr>
            <w:tcW w:w="1363" w:type="dxa"/>
            <w:tcBorders>
              <w:top w:val="nil"/>
              <w:left w:val="single" w:sz="4" w:space="0" w:color="auto"/>
              <w:bottom w:val="single" w:sz="4" w:space="0" w:color="auto"/>
              <w:right w:val="single" w:sz="4" w:space="0" w:color="auto"/>
            </w:tcBorders>
            <w:shd w:val="clear" w:color="auto" w:fill="auto"/>
            <w:vAlign w:val="center"/>
          </w:tcPr>
          <w:p w14:paraId="336C2FA2" w14:textId="77777777" w:rsidR="006E3D06" w:rsidRDefault="006E3D06" w:rsidP="00FD3B0D">
            <w:pPr>
              <w:pStyle w:val="TAC"/>
              <w:overflowPunct w:val="0"/>
              <w:autoSpaceDE w:val="0"/>
              <w:autoSpaceDN w:val="0"/>
              <w:adjustRightInd w:val="0"/>
              <w:rPr>
                <w:szCs w:val="18"/>
                <w:lang w:eastAsia="zh-CN"/>
              </w:rPr>
            </w:pPr>
          </w:p>
        </w:tc>
      </w:tr>
      <w:tr w:rsidR="006E3D06" w14:paraId="0F3170CA"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4644EA4C" w14:textId="77777777" w:rsidR="006E3D06" w:rsidRDefault="006E3D06" w:rsidP="00FD3B0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CDD3E79" w14:textId="77777777" w:rsidR="006E3D06" w:rsidRDefault="006E3D06" w:rsidP="00FD3B0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EB29222" w14:textId="77777777" w:rsidR="006E3D06" w:rsidRDefault="006E3D06" w:rsidP="00FD3B0D">
            <w:pPr>
              <w:pStyle w:val="TAC"/>
              <w:overflowPunct w:val="0"/>
              <w:autoSpaceDE w:val="0"/>
              <w:autoSpaceDN w:val="0"/>
              <w:adjustRightInd w:val="0"/>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139CE497"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w:t>
            </w:r>
            <w:r>
              <w:rPr>
                <w:rFonts w:ascii="Arial" w:eastAsia="宋体" w:hAnsi="Arial" w:cs="Arial" w:hint="eastAsia"/>
                <w:sz w:val="18"/>
                <w:szCs w:val="18"/>
                <w:lang w:val="en-US" w:eastAsia="zh-CN" w:bidi="ar"/>
              </w:rPr>
              <w:t>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4FA3E37" w14:textId="77777777" w:rsidR="006E3D06" w:rsidRDefault="006E3D06" w:rsidP="00FD3B0D">
            <w:pPr>
              <w:pStyle w:val="TAC"/>
              <w:overflowPunct w:val="0"/>
              <w:autoSpaceDE w:val="0"/>
              <w:autoSpaceDN w:val="0"/>
              <w:adjustRightInd w:val="0"/>
              <w:rPr>
                <w:szCs w:val="18"/>
                <w:lang w:val="en-US" w:eastAsia="zh-CN"/>
              </w:rPr>
            </w:pPr>
            <w:r>
              <w:rPr>
                <w:rFonts w:hint="eastAsia"/>
                <w:szCs w:val="18"/>
                <w:lang w:val="en-US" w:eastAsia="zh-CN"/>
              </w:rPr>
              <w:t>1</w:t>
            </w:r>
          </w:p>
        </w:tc>
      </w:tr>
      <w:tr w:rsidR="006E3D06" w14:paraId="5A48F4EC"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76C0C0AF" w14:textId="77777777" w:rsidR="006E3D06" w:rsidRDefault="006E3D06" w:rsidP="00FD3B0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BACE877" w14:textId="77777777" w:rsidR="006E3D06" w:rsidRDefault="006E3D06" w:rsidP="00FD3B0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35F16D8" w14:textId="77777777" w:rsidR="006E3D06" w:rsidRDefault="006E3D06" w:rsidP="00FD3B0D">
            <w:pPr>
              <w:pStyle w:val="TAC"/>
              <w:overflowPunct w:val="0"/>
              <w:autoSpaceDE w:val="0"/>
              <w:autoSpaceDN w:val="0"/>
              <w:adjustRightInd w:val="0"/>
            </w:pPr>
            <w:r>
              <w:t>n77</w:t>
            </w:r>
          </w:p>
        </w:tc>
        <w:tc>
          <w:tcPr>
            <w:tcW w:w="4079" w:type="dxa"/>
            <w:tcBorders>
              <w:top w:val="single" w:sz="4" w:space="0" w:color="auto"/>
              <w:left w:val="single" w:sz="4" w:space="0" w:color="auto"/>
              <w:bottom w:val="single" w:sz="4" w:space="0" w:color="auto"/>
              <w:right w:val="single" w:sz="4" w:space="0" w:color="auto"/>
            </w:tcBorders>
            <w:vAlign w:val="center"/>
          </w:tcPr>
          <w:p w14:paraId="41FC0860"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w:t>
            </w:r>
            <w:r>
              <w:rPr>
                <w:rFonts w:ascii="Arial" w:eastAsia="宋体" w:hAnsi="Arial" w:cs="Arial" w:hint="eastAsia"/>
                <w:sz w:val="18"/>
                <w:szCs w:val="18"/>
                <w:lang w:val="en-US" w:eastAsia="zh-CN" w:bidi="ar"/>
              </w:rPr>
              <w:t>1</w:t>
            </w:r>
          </w:p>
        </w:tc>
        <w:tc>
          <w:tcPr>
            <w:tcW w:w="1363" w:type="dxa"/>
            <w:tcBorders>
              <w:top w:val="nil"/>
              <w:left w:val="single" w:sz="4" w:space="0" w:color="auto"/>
              <w:bottom w:val="single" w:sz="4" w:space="0" w:color="auto"/>
              <w:right w:val="single" w:sz="4" w:space="0" w:color="auto"/>
            </w:tcBorders>
            <w:shd w:val="clear" w:color="auto" w:fill="auto"/>
            <w:vAlign w:val="center"/>
          </w:tcPr>
          <w:p w14:paraId="7CDA35A5" w14:textId="77777777" w:rsidR="006E3D06" w:rsidRDefault="006E3D06" w:rsidP="00FD3B0D">
            <w:pPr>
              <w:pStyle w:val="TAC"/>
              <w:overflowPunct w:val="0"/>
              <w:autoSpaceDE w:val="0"/>
              <w:autoSpaceDN w:val="0"/>
              <w:adjustRightInd w:val="0"/>
              <w:rPr>
                <w:szCs w:val="18"/>
                <w:lang w:eastAsia="zh-CN"/>
              </w:rPr>
            </w:pPr>
          </w:p>
        </w:tc>
      </w:tr>
      <w:tr w:rsidR="006E3D06" w14:paraId="45C6BBEE"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3BE8F6D9" w14:textId="77777777" w:rsidR="006E3D06" w:rsidRDefault="006E3D06" w:rsidP="00FD3B0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352B8FF" w14:textId="77777777" w:rsidR="006E3D06" w:rsidRDefault="006E3D06" w:rsidP="00FD3B0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7900A7E" w14:textId="77777777" w:rsidR="006E3D06" w:rsidRDefault="006E3D06" w:rsidP="00FD3B0D">
            <w:pPr>
              <w:pStyle w:val="TAC"/>
              <w:overflowPunct w:val="0"/>
              <w:autoSpaceDE w:val="0"/>
              <w:autoSpaceDN w:val="0"/>
              <w:adjustRightInd w:val="0"/>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7BEF675A"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w:t>
            </w:r>
            <w:r>
              <w:t xml:space="preserve"> </w:t>
            </w:r>
            <w:r>
              <w:rPr>
                <w:rFonts w:ascii="Arial" w:eastAsia="宋体" w:hAnsi="Arial" w:cs="Arial"/>
                <w:sz w:val="18"/>
                <w:szCs w:val="18"/>
                <w:lang w:val="en-US" w:eastAsia="zh-CN" w:bidi="ar"/>
              </w:rPr>
              <w:t>and 5</w:t>
            </w:r>
          </w:p>
        </w:tc>
        <w:tc>
          <w:tcPr>
            <w:tcW w:w="1363" w:type="dxa"/>
            <w:tcBorders>
              <w:top w:val="single" w:sz="4" w:space="0" w:color="auto"/>
              <w:left w:val="single" w:sz="4" w:space="0" w:color="auto"/>
              <w:bottom w:val="nil"/>
              <w:right w:val="single" w:sz="4" w:space="0" w:color="auto"/>
            </w:tcBorders>
            <w:shd w:val="clear" w:color="auto" w:fill="auto"/>
            <w:vAlign w:val="center"/>
          </w:tcPr>
          <w:p w14:paraId="2A5CD0E5" w14:textId="77777777" w:rsidR="006E3D06" w:rsidRDefault="006E3D06" w:rsidP="00FD3B0D">
            <w:pPr>
              <w:pStyle w:val="TAC"/>
              <w:overflowPunct w:val="0"/>
              <w:autoSpaceDE w:val="0"/>
              <w:autoSpaceDN w:val="0"/>
              <w:adjustRightInd w:val="0"/>
              <w:rPr>
                <w:szCs w:val="18"/>
                <w:lang w:eastAsia="zh-CN"/>
              </w:rPr>
            </w:pPr>
            <w:r>
              <w:rPr>
                <w:szCs w:val="18"/>
                <w:lang w:eastAsia="zh-CN"/>
              </w:rPr>
              <w:t>4 and 5</w:t>
            </w:r>
          </w:p>
        </w:tc>
      </w:tr>
      <w:tr w:rsidR="006E3D06" w14:paraId="479F1E16"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74247206" w14:textId="77777777" w:rsidR="006E3D06" w:rsidRDefault="006E3D06" w:rsidP="00FD3B0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3744D8" w14:textId="77777777" w:rsidR="006E3D06" w:rsidRDefault="006E3D06" w:rsidP="00FD3B0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458E544" w14:textId="77777777" w:rsidR="006E3D06" w:rsidRDefault="006E3D06" w:rsidP="00FD3B0D">
            <w:pPr>
              <w:pStyle w:val="TAC"/>
              <w:overflowPunct w:val="0"/>
              <w:autoSpaceDE w:val="0"/>
              <w:autoSpaceDN w:val="0"/>
              <w:adjustRightInd w:val="0"/>
            </w:pPr>
            <w:r>
              <w:t>n77</w:t>
            </w:r>
          </w:p>
        </w:tc>
        <w:tc>
          <w:tcPr>
            <w:tcW w:w="4079" w:type="dxa"/>
            <w:tcBorders>
              <w:top w:val="single" w:sz="4" w:space="0" w:color="auto"/>
              <w:left w:val="single" w:sz="4" w:space="0" w:color="auto"/>
              <w:bottom w:val="single" w:sz="4" w:space="0" w:color="auto"/>
              <w:right w:val="single" w:sz="4" w:space="0" w:color="auto"/>
            </w:tcBorders>
            <w:vAlign w:val="center"/>
          </w:tcPr>
          <w:p w14:paraId="01603088" w14:textId="77777777" w:rsidR="006E3D06" w:rsidRDefault="006E3D06" w:rsidP="00FD3B0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 4</w:t>
            </w:r>
            <w:r>
              <w:t xml:space="preserve"> </w:t>
            </w:r>
            <w:r>
              <w:rPr>
                <w:rFonts w:ascii="Arial" w:eastAsia="宋体" w:hAnsi="Arial" w:cs="Arial"/>
                <w:sz w:val="18"/>
                <w:szCs w:val="18"/>
                <w:lang w:val="en-US" w:eastAsia="zh-CN" w:bidi="ar"/>
              </w:rPr>
              <w:t>and 5</w:t>
            </w:r>
          </w:p>
        </w:tc>
        <w:tc>
          <w:tcPr>
            <w:tcW w:w="1363" w:type="dxa"/>
            <w:tcBorders>
              <w:top w:val="nil"/>
              <w:left w:val="single" w:sz="4" w:space="0" w:color="auto"/>
              <w:bottom w:val="single" w:sz="4" w:space="0" w:color="auto"/>
              <w:right w:val="single" w:sz="4" w:space="0" w:color="auto"/>
            </w:tcBorders>
            <w:shd w:val="clear" w:color="auto" w:fill="auto"/>
            <w:vAlign w:val="center"/>
          </w:tcPr>
          <w:p w14:paraId="6232882D" w14:textId="77777777" w:rsidR="006E3D06" w:rsidRDefault="006E3D06" w:rsidP="00FD3B0D">
            <w:pPr>
              <w:pStyle w:val="TAC"/>
              <w:overflowPunct w:val="0"/>
              <w:autoSpaceDE w:val="0"/>
              <w:autoSpaceDN w:val="0"/>
              <w:adjustRightInd w:val="0"/>
              <w:rPr>
                <w:szCs w:val="18"/>
                <w:lang w:eastAsia="zh-CN"/>
              </w:rPr>
            </w:pPr>
          </w:p>
        </w:tc>
      </w:tr>
      <w:tr w:rsidR="006E3D06" w14:paraId="5E9F9546"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3E51FAF9" w14:textId="77777777" w:rsidR="006E3D06" w:rsidRDefault="006E3D06" w:rsidP="00FD3B0D">
            <w:pPr>
              <w:pStyle w:val="TAC"/>
              <w:rPr>
                <w:lang w:val="en-US" w:eastAsia="zh-TW"/>
              </w:rPr>
            </w:pPr>
            <w:r>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15F926" w14:textId="77777777" w:rsidR="006E3D06" w:rsidRDefault="006E3D06" w:rsidP="00FD3B0D">
            <w:pPr>
              <w:pStyle w:val="TAC"/>
              <w:rPr>
                <w:bCs/>
                <w:lang w:val="en-US"/>
              </w:rPr>
            </w:pPr>
            <w:r>
              <w:rPr>
                <w:bCs/>
                <w:lang w:val="en-US"/>
              </w:rPr>
              <w:t>CA_n25(2A)</w:t>
            </w:r>
          </w:p>
          <w:p w14:paraId="680406B6" w14:textId="77777777" w:rsidR="006E3D06" w:rsidRDefault="006E3D06" w:rsidP="00FD3B0D">
            <w:pPr>
              <w:pStyle w:val="TAC"/>
              <w:rPr>
                <w:bCs/>
                <w:lang w:val="en-US"/>
              </w:rPr>
            </w:pPr>
            <w:r>
              <w:rPr>
                <w:bCs/>
                <w:lang w:val="en-US"/>
              </w:rPr>
              <w:t>CA_n77(2A)</w:t>
            </w:r>
          </w:p>
          <w:p w14:paraId="7D826122" w14:textId="77777777" w:rsidR="006E3D06" w:rsidRDefault="006E3D06" w:rsidP="00FD3B0D">
            <w:pPr>
              <w:pStyle w:val="TAC"/>
              <w:rPr>
                <w:bCs/>
                <w:lang w:val="en-US" w:eastAsia="zh-TW"/>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0DD56092" w14:textId="77777777" w:rsidR="006E3D06" w:rsidRDefault="006E3D06" w:rsidP="00FD3B0D">
            <w:pPr>
              <w:pStyle w:val="TAC"/>
              <w:rPr>
                <w:lang w:val="en-US"/>
              </w:rPr>
            </w:pPr>
            <w:r>
              <w:rPr>
                <w:lang w:val="en-US"/>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4DE68765" w14:textId="77777777" w:rsidR="006E3D06" w:rsidRDefault="006E3D06" w:rsidP="00FD3B0D">
            <w:pPr>
              <w:pStyle w:val="TAC"/>
              <w:rPr>
                <w:lang w:val="en-US"/>
              </w:rPr>
            </w:pPr>
            <w:r>
              <w:rPr>
                <w:lang w:val="en-US"/>
              </w:rPr>
              <w:t>CA_n25(2A)</w:t>
            </w:r>
            <w:r>
              <w:rPr>
                <w:rFonts w:eastAsia="宋体" w:hint="eastAsia"/>
                <w:lang w:val="en-US" w:eastAsia="zh-CN"/>
              </w:rPr>
              <w:t>_BCS0</w:t>
            </w:r>
          </w:p>
          <w:p w14:paraId="1FE51D0A" w14:textId="77777777" w:rsidR="006E3D06" w:rsidRDefault="006E3D06" w:rsidP="00FD3B0D">
            <w:pPr>
              <w:pStyle w:val="TAC"/>
              <w:rPr>
                <w:lang w:val="en-US" w:eastAsia="zh-CN"/>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3397B8F6" w14:textId="77777777" w:rsidR="006E3D06" w:rsidRDefault="006E3D06" w:rsidP="00FD3B0D">
            <w:pPr>
              <w:pStyle w:val="TAC"/>
              <w:rPr>
                <w:lang w:val="en-US" w:eastAsia="zh-CN"/>
              </w:rPr>
            </w:pPr>
            <w:r>
              <w:rPr>
                <w:lang w:val="en-US"/>
              </w:rPr>
              <w:t>0</w:t>
            </w:r>
          </w:p>
        </w:tc>
      </w:tr>
      <w:tr w:rsidR="006E3D06" w14:paraId="21DCE0EF"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2B2E8B74" w14:textId="77777777" w:rsidR="006E3D06" w:rsidRDefault="006E3D06" w:rsidP="00FD3B0D">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89FA2" w14:textId="77777777" w:rsidR="006E3D06" w:rsidRDefault="006E3D06" w:rsidP="00FD3B0D">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6700D00F" w14:textId="77777777" w:rsidR="006E3D06" w:rsidRDefault="006E3D06" w:rsidP="00FD3B0D">
            <w:pPr>
              <w:pStyle w:val="TAC"/>
              <w:rPr>
                <w:lang w:val="en-US"/>
              </w:rPr>
            </w:pPr>
            <w:r>
              <w:rPr>
                <w:lang w:val="en-US"/>
              </w:rPr>
              <w:t>n77</w:t>
            </w:r>
          </w:p>
        </w:tc>
        <w:tc>
          <w:tcPr>
            <w:tcW w:w="4079" w:type="dxa"/>
            <w:tcBorders>
              <w:top w:val="single" w:sz="4" w:space="0" w:color="auto"/>
              <w:left w:val="single" w:sz="4" w:space="0" w:color="auto"/>
              <w:bottom w:val="single" w:sz="4" w:space="0" w:color="auto"/>
              <w:right w:val="single" w:sz="4" w:space="0" w:color="auto"/>
            </w:tcBorders>
            <w:vAlign w:val="center"/>
          </w:tcPr>
          <w:p w14:paraId="253AB0DC" w14:textId="77777777" w:rsidR="006E3D06" w:rsidRDefault="006E3D06" w:rsidP="00FD3B0D">
            <w:pPr>
              <w:pStyle w:val="TAC"/>
              <w:rPr>
                <w:lang w:val="en-US" w:eastAsia="zh-CN"/>
              </w:rPr>
            </w:pPr>
            <w:r>
              <w:rPr>
                <w:lang w:val="en-US"/>
              </w:rPr>
              <w:t>CA_n77(3A)</w:t>
            </w:r>
            <w:r>
              <w:rPr>
                <w:rFonts w:eastAsia="宋体" w:hint="eastAsia"/>
                <w:lang w:val="en-US" w:eastAsia="zh-CN"/>
              </w:rPr>
              <w:t>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579FA07E" w14:textId="77777777" w:rsidR="006E3D06" w:rsidRDefault="006E3D06" w:rsidP="00FD3B0D">
            <w:pPr>
              <w:pStyle w:val="TAC"/>
              <w:rPr>
                <w:lang w:val="en-US" w:eastAsia="zh-CN"/>
              </w:rPr>
            </w:pPr>
          </w:p>
        </w:tc>
      </w:tr>
      <w:tr w:rsidR="006E3D06" w14:paraId="326CBF96"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31ADFE87" w14:textId="77777777" w:rsidR="006E3D06" w:rsidRDefault="006E3D06" w:rsidP="00FD3B0D">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0A4261" w14:textId="77777777" w:rsidR="006E3D06" w:rsidRDefault="006E3D06" w:rsidP="00FD3B0D">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3A16C10" w14:textId="77777777" w:rsidR="006E3D06" w:rsidRDefault="006E3D06" w:rsidP="00FD3B0D">
            <w:pPr>
              <w:pStyle w:val="TAC"/>
              <w:overflowPunct w:val="0"/>
              <w:autoSpaceDE w:val="0"/>
              <w:autoSpaceDN w:val="0"/>
              <w:adjustRightInd w:val="0"/>
              <w:rPr>
                <w:szCs w:val="18"/>
                <w:lang w:val="en-US"/>
              </w:rPr>
            </w:pPr>
            <w:r>
              <w:rPr>
                <w:rFonts w:cs="Arial"/>
                <w:kern w:val="2"/>
                <w:szCs w:val="18"/>
                <w:lang w:val="en-US"/>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72BB8025" w14:textId="77777777" w:rsidR="006E3D06" w:rsidRDefault="006E3D06" w:rsidP="00FD3B0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E2FFF95" w14:textId="77777777" w:rsidR="006E3D06" w:rsidRDefault="006E3D06" w:rsidP="00FD3B0D">
            <w:pPr>
              <w:pStyle w:val="TAC"/>
              <w:overflowPunct w:val="0"/>
              <w:autoSpaceDE w:val="0"/>
              <w:autoSpaceDN w:val="0"/>
              <w:adjustRightInd w:val="0"/>
              <w:rPr>
                <w:szCs w:val="18"/>
                <w:lang w:eastAsia="zh-CN"/>
              </w:rPr>
            </w:pPr>
            <w:r>
              <w:rPr>
                <w:rFonts w:hint="eastAsia"/>
                <w:szCs w:val="18"/>
                <w:lang w:eastAsia="zh-CN"/>
              </w:rPr>
              <w:t>0</w:t>
            </w:r>
          </w:p>
        </w:tc>
      </w:tr>
      <w:tr w:rsidR="006E3D06" w14:paraId="2846CCC8"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10FEA9C6" w14:textId="77777777" w:rsidR="006E3D06" w:rsidRDefault="006E3D06" w:rsidP="00FD3B0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C3C0F6" w14:textId="77777777" w:rsidR="006E3D06" w:rsidRDefault="006E3D06" w:rsidP="00FD3B0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CE6167" w14:textId="77777777" w:rsidR="006E3D06" w:rsidRDefault="006E3D06" w:rsidP="00FD3B0D">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79" w:type="dxa"/>
            <w:tcBorders>
              <w:top w:val="single" w:sz="4" w:space="0" w:color="auto"/>
              <w:left w:val="single" w:sz="4" w:space="0" w:color="auto"/>
              <w:bottom w:val="single" w:sz="4" w:space="0" w:color="auto"/>
              <w:right w:val="single" w:sz="4" w:space="0" w:color="auto"/>
            </w:tcBorders>
            <w:vAlign w:val="center"/>
          </w:tcPr>
          <w:p w14:paraId="6C7B838F" w14:textId="77777777" w:rsidR="006E3D06" w:rsidRDefault="006E3D06" w:rsidP="00FD3B0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972E84E" w14:textId="77777777" w:rsidR="006E3D06" w:rsidRDefault="006E3D06" w:rsidP="00FD3B0D">
            <w:pPr>
              <w:pStyle w:val="TAC"/>
              <w:overflowPunct w:val="0"/>
              <w:autoSpaceDE w:val="0"/>
              <w:autoSpaceDN w:val="0"/>
              <w:adjustRightInd w:val="0"/>
              <w:rPr>
                <w:rFonts w:eastAsia="Yu Mincho"/>
                <w:szCs w:val="18"/>
              </w:rPr>
            </w:pPr>
          </w:p>
        </w:tc>
      </w:tr>
      <w:tr w:rsidR="006E3D06" w14:paraId="150D1386"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3F2AE355" w14:textId="77777777" w:rsidR="006E3D06" w:rsidRDefault="006E3D06" w:rsidP="00FD3B0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600313" w14:textId="77777777" w:rsidR="006E3D06" w:rsidRDefault="006E3D06" w:rsidP="00FD3B0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62EFE1" w14:textId="77777777" w:rsidR="006E3D06" w:rsidRDefault="006E3D06" w:rsidP="00FD3B0D">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37996DDF" w14:textId="77777777" w:rsidR="006E3D06" w:rsidRDefault="006E3D06" w:rsidP="00FD3B0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418C367" w14:textId="77777777" w:rsidR="006E3D06" w:rsidRDefault="006E3D06" w:rsidP="00FD3B0D">
            <w:pPr>
              <w:pStyle w:val="TAC"/>
              <w:overflowPunct w:val="0"/>
              <w:autoSpaceDE w:val="0"/>
              <w:autoSpaceDN w:val="0"/>
              <w:adjustRightInd w:val="0"/>
              <w:rPr>
                <w:rFonts w:eastAsia="Yu Mincho"/>
                <w:szCs w:val="18"/>
              </w:rPr>
            </w:pPr>
            <w:r>
              <w:rPr>
                <w:rFonts w:hint="eastAsia"/>
                <w:szCs w:val="18"/>
                <w:lang w:val="en-US" w:eastAsia="zh-CN"/>
              </w:rPr>
              <w:t>1</w:t>
            </w:r>
          </w:p>
        </w:tc>
      </w:tr>
      <w:tr w:rsidR="006E3D06" w14:paraId="02D6144F"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31B2ABA3" w14:textId="77777777" w:rsidR="006E3D06" w:rsidRDefault="006E3D06" w:rsidP="00FD3B0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F4948" w14:textId="77777777" w:rsidR="006E3D06" w:rsidRDefault="006E3D06" w:rsidP="00FD3B0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5B2A6A" w14:textId="77777777" w:rsidR="006E3D06" w:rsidRDefault="006E3D06" w:rsidP="00FD3B0D">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79" w:type="dxa"/>
            <w:tcBorders>
              <w:top w:val="single" w:sz="4" w:space="0" w:color="auto"/>
              <w:left w:val="single" w:sz="4" w:space="0" w:color="auto"/>
              <w:bottom w:val="single" w:sz="4" w:space="0" w:color="auto"/>
              <w:right w:val="single" w:sz="4" w:space="0" w:color="auto"/>
            </w:tcBorders>
            <w:vAlign w:val="center"/>
          </w:tcPr>
          <w:p w14:paraId="0A772DDB" w14:textId="77777777" w:rsidR="006E3D06" w:rsidRDefault="006E3D06" w:rsidP="00FD3B0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926DC17" w14:textId="77777777" w:rsidR="006E3D06" w:rsidRDefault="006E3D06" w:rsidP="00FD3B0D">
            <w:pPr>
              <w:pStyle w:val="TAC"/>
              <w:overflowPunct w:val="0"/>
              <w:autoSpaceDE w:val="0"/>
              <w:autoSpaceDN w:val="0"/>
              <w:adjustRightInd w:val="0"/>
              <w:rPr>
                <w:szCs w:val="18"/>
                <w:lang w:val="en-US" w:eastAsia="zh-CN"/>
              </w:rPr>
            </w:pPr>
          </w:p>
        </w:tc>
      </w:tr>
      <w:tr w:rsidR="006E3D06" w14:paraId="3311C965"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69D5C5C8" w14:textId="77777777" w:rsidR="006E3D06" w:rsidRDefault="006E3D06" w:rsidP="00FD3B0D">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17482" w14:textId="77777777" w:rsidR="006E3D06" w:rsidRDefault="006E3D06" w:rsidP="00FD3B0D">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DAF6A74" w14:textId="77777777" w:rsidR="006E3D06" w:rsidRDefault="006E3D06" w:rsidP="00FD3B0D">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0D93CC12" w14:textId="77777777" w:rsidR="006E3D06" w:rsidRDefault="006E3D06" w:rsidP="00FD3B0D">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A087F8A" w14:textId="77777777" w:rsidR="006E3D06" w:rsidRDefault="006E3D06" w:rsidP="00FD3B0D">
            <w:pPr>
              <w:pStyle w:val="TAC"/>
              <w:overflowPunct w:val="0"/>
              <w:autoSpaceDE w:val="0"/>
              <w:autoSpaceDN w:val="0"/>
              <w:adjustRightInd w:val="0"/>
              <w:rPr>
                <w:szCs w:val="18"/>
                <w:lang w:eastAsia="zh-CN"/>
              </w:rPr>
            </w:pPr>
            <w:r>
              <w:rPr>
                <w:rFonts w:hint="eastAsia"/>
                <w:szCs w:val="18"/>
                <w:lang w:eastAsia="zh-CN"/>
              </w:rPr>
              <w:t>0</w:t>
            </w:r>
          </w:p>
        </w:tc>
      </w:tr>
      <w:tr w:rsidR="006E3D06" w14:paraId="3E230C2E"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4C67EFB2" w14:textId="77777777" w:rsidR="006E3D06" w:rsidRDefault="006E3D06" w:rsidP="00FD3B0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636EDB" w14:textId="77777777" w:rsidR="006E3D06" w:rsidRDefault="006E3D06" w:rsidP="00FD3B0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3A0B6AD" w14:textId="77777777" w:rsidR="006E3D06" w:rsidRDefault="006E3D06" w:rsidP="00FD3B0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tcPr>
          <w:p w14:paraId="278CF300" w14:textId="77777777" w:rsidR="006E3D06" w:rsidRDefault="006E3D06" w:rsidP="00FD3B0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5530CE8" w14:textId="77777777" w:rsidR="006E3D06" w:rsidRDefault="006E3D06" w:rsidP="00FD3B0D">
            <w:pPr>
              <w:pStyle w:val="TAC"/>
              <w:overflowPunct w:val="0"/>
              <w:autoSpaceDE w:val="0"/>
              <w:autoSpaceDN w:val="0"/>
              <w:adjustRightInd w:val="0"/>
              <w:rPr>
                <w:rFonts w:eastAsia="Yu Mincho"/>
                <w:szCs w:val="18"/>
              </w:rPr>
            </w:pPr>
          </w:p>
        </w:tc>
      </w:tr>
      <w:tr w:rsidR="006E3D06" w14:paraId="1B60F464"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619709C4" w14:textId="77777777" w:rsidR="006E3D06" w:rsidRDefault="006E3D06" w:rsidP="00FD3B0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5E81DC" w14:textId="77777777" w:rsidR="006E3D06" w:rsidRDefault="006E3D06" w:rsidP="00FD3B0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A8D713" w14:textId="77777777" w:rsidR="006E3D06" w:rsidRDefault="006E3D06" w:rsidP="00FD3B0D">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664FBB02" w14:textId="77777777" w:rsidR="006E3D06" w:rsidRDefault="006E3D06" w:rsidP="00FD3B0D">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BC62407" w14:textId="77777777" w:rsidR="006E3D06" w:rsidRDefault="006E3D06" w:rsidP="00FD3B0D">
            <w:pPr>
              <w:pStyle w:val="TAC"/>
              <w:overflowPunct w:val="0"/>
              <w:autoSpaceDE w:val="0"/>
              <w:autoSpaceDN w:val="0"/>
              <w:adjustRightInd w:val="0"/>
              <w:rPr>
                <w:szCs w:val="18"/>
                <w:lang w:val="en-US" w:eastAsia="zh-CN"/>
              </w:rPr>
            </w:pPr>
            <w:r>
              <w:rPr>
                <w:rFonts w:hint="eastAsia"/>
                <w:szCs w:val="18"/>
                <w:lang w:val="en-US" w:eastAsia="zh-CN"/>
              </w:rPr>
              <w:t>1</w:t>
            </w:r>
          </w:p>
        </w:tc>
      </w:tr>
      <w:tr w:rsidR="006E3D06" w14:paraId="5D755FA9"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718C5D9E" w14:textId="77777777" w:rsidR="006E3D06" w:rsidRDefault="006E3D06" w:rsidP="00FD3B0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06691" w14:textId="77777777" w:rsidR="006E3D06" w:rsidRDefault="006E3D06" w:rsidP="00FD3B0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9B9F5F" w14:textId="77777777" w:rsidR="006E3D06" w:rsidRDefault="006E3D06" w:rsidP="00FD3B0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tcPr>
          <w:p w14:paraId="1A3DB90F" w14:textId="77777777" w:rsidR="006E3D06" w:rsidRDefault="006E3D06" w:rsidP="00FD3B0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CA_n78(2A)_BCS2</w:t>
            </w:r>
          </w:p>
        </w:tc>
        <w:tc>
          <w:tcPr>
            <w:tcW w:w="1363" w:type="dxa"/>
            <w:tcBorders>
              <w:top w:val="nil"/>
              <w:left w:val="single" w:sz="4" w:space="0" w:color="auto"/>
              <w:bottom w:val="single" w:sz="4" w:space="0" w:color="auto"/>
              <w:right w:val="single" w:sz="4" w:space="0" w:color="auto"/>
            </w:tcBorders>
            <w:shd w:val="clear" w:color="auto" w:fill="auto"/>
            <w:vAlign w:val="center"/>
          </w:tcPr>
          <w:p w14:paraId="4CF13B1B" w14:textId="77777777" w:rsidR="006E3D06" w:rsidRDefault="006E3D06" w:rsidP="00FD3B0D">
            <w:pPr>
              <w:pStyle w:val="TAC"/>
              <w:overflowPunct w:val="0"/>
              <w:autoSpaceDE w:val="0"/>
              <w:autoSpaceDN w:val="0"/>
              <w:adjustRightInd w:val="0"/>
              <w:rPr>
                <w:rFonts w:eastAsia="Yu Mincho"/>
                <w:szCs w:val="18"/>
              </w:rPr>
            </w:pPr>
          </w:p>
        </w:tc>
      </w:tr>
      <w:tr w:rsidR="006E3D06" w14:paraId="1037832A" w14:textId="77777777" w:rsidTr="006A6320">
        <w:trPr>
          <w:trHeight w:val="187"/>
        </w:trPr>
        <w:tc>
          <w:tcPr>
            <w:tcW w:w="1982" w:type="dxa"/>
            <w:tcBorders>
              <w:left w:val="single" w:sz="4" w:space="0" w:color="auto"/>
              <w:bottom w:val="nil"/>
              <w:right w:val="single" w:sz="4" w:space="0" w:color="auto"/>
            </w:tcBorders>
            <w:shd w:val="clear" w:color="auto" w:fill="auto"/>
            <w:vAlign w:val="center"/>
          </w:tcPr>
          <w:p w14:paraId="7AE3C2F6" w14:textId="77777777" w:rsidR="006E3D06" w:rsidRDefault="006E3D06" w:rsidP="00FD3B0D">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EBB5F24" w14:textId="77777777" w:rsidR="006E3D06" w:rsidRDefault="006E3D06" w:rsidP="00FD3B0D">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53DA0A6" w14:textId="77777777" w:rsidR="006E3D06" w:rsidRDefault="006E3D06" w:rsidP="00FD3B0D">
            <w:pPr>
              <w:pStyle w:val="TAC"/>
              <w:overflowPunct w:val="0"/>
              <w:autoSpaceDE w:val="0"/>
              <w:autoSpaceDN w:val="0"/>
              <w:adjustRightInd w:val="0"/>
              <w:rPr>
                <w:szCs w:val="18"/>
                <w:lang w:val="en-US"/>
              </w:rPr>
            </w:pPr>
            <w:r>
              <w:rPr>
                <w:rFonts w:cs="Arial"/>
                <w:kern w:val="2"/>
                <w:szCs w:val="18"/>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6848DF76" w14:textId="77777777" w:rsidR="006E3D06" w:rsidRDefault="006E3D06" w:rsidP="00FD3B0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CA_n25(2A)_BCS0</w:t>
            </w:r>
          </w:p>
        </w:tc>
        <w:tc>
          <w:tcPr>
            <w:tcW w:w="1363" w:type="dxa"/>
            <w:tcBorders>
              <w:left w:val="single" w:sz="4" w:space="0" w:color="auto"/>
              <w:bottom w:val="nil"/>
              <w:right w:val="single" w:sz="4" w:space="0" w:color="auto"/>
            </w:tcBorders>
            <w:shd w:val="clear" w:color="auto" w:fill="auto"/>
            <w:vAlign w:val="center"/>
          </w:tcPr>
          <w:p w14:paraId="4EB1A5EE" w14:textId="77777777" w:rsidR="006E3D06" w:rsidRDefault="006E3D06" w:rsidP="00FD3B0D">
            <w:pPr>
              <w:pStyle w:val="TAC"/>
              <w:overflowPunct w:val="0"/>
              <w:autoSpaceDE w:val="0"/>
              <w:autoSpaceDN w:val="0"/>
              <w:adjustRightInd w:val="0"/>
              <w:rPr>
                <w:szCs w:val="18"/>
                <w:lang w:eastAsia="zh-CN"/>
              </w:rPr>
            </w:pPr>
            <w:r>
              <w:rPr>
                <w:rFonts w:hint="eastAsia"/>
                <w:szCs w:val="18"/>
                <w:lang w:eastAsia="zh-CN"/>
              </w:rPr>
              <w:t>0</w:t>
            </w:r>
          </w:p>
        </w:tc>
      </w:tr>
      <w:tr w:rsidR="006E3D06" w14:paraId="0F8BE958"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3CAFA4B8" w14:textId="77777777" w:rsidR="006E3D06" w:rsidRDefault="006E3D06" w:rsidP="00FD3B0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4F051B" w14:textId="77777777" w:rsidR="006E3D06" w:rsidRDefault="006E3D06" w:rsidP="00FD3B0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83A39E" w14:textId="77777777" w:rsidR="006E3D06" w:rsidRDefault="006E3D06" w:rsidP="00FD3B0D">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79" w:type="dxa"/>
            <w:tcBorders>
              <w:top w:val="single" w:sz="4" w:space="0" w:color="auto"/>
              <w:left w:val="single" w:sz="4" w:space="0" w:color="auto"/>
              <w:bottom w:val="single" w:sz="4" w:space="0" w:color="auto"/>
              <w:right w:val="single" w:sz="4" w:space="0" w:color="auto"/>
            </w:tcBorders>
            <w:vAlign w:val="center"/>
          </w:tcPr>
          <w:p w14:paraId="0028B0D4" w14:textId="77777777" w:rsidR="006E3D06" w:rsidRDefault="006E3D06" w:rsidP="00FD3B0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41472FB" w14:textId="77777777" w:rsidR="006E3D06" w:rsidRDefault="006E3D06" w:rsidP="00FD3B0D">
            <w:pPr>
              <w:pStyle w:val="TAC"/>
              <w:overflowPunct w:val="0"/>
              <w:autoSpaceDE w:val="0"/>
              <w:autoSpaceDN w:val="0"/>
              <w:adjustRightInd w:val="0"/>
              <w:rPr>
                <w:rFonts w:eastAsia="Yu Mincho"/>
                <w:szCs w:val="18"/>
              </w:rPr>
            </w:pPr>
          </w:p>
        </w:tc>
      </w:tr>
      <w:tr w:rsidR="006E3D06" w14:paraId="32206104"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058394E3" w14:textId="77777777" w:rsidR="006E3D06" w:rsidRDefault="006E3D06" w:rsidP="00FD3B0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F3799F" w14:textId="77777777" w:rsidR="006E3D06" w:rsidRDefault="006E3D06" w:rsidP="00FD3B0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8D823B" w14:textId="77777777" w:rsidR="006E3D06" w:rsidRDefault="006E3D06" w:rsidP="00FD3B0D">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25C9F77D" w14:textId="77777777" w:rsidR="006E3D06" w:rsidRDefault="006E3D06" w:rsidP="00FD3B0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CA_n25(2A)_BCS0</w:t>
            </w:r>
          </w:p>
        </w:tc>
        <w:tc>
          <w:tcPr>
            <w:tcW w:w="1363" w:type="dxa"/>
            <w:tcBorders>
              <w:top w:val="nil"/>
              <w:left w:val="single" w:sz="4" w:space="0" w:color="auto"/>
              <w:bottom w:val="nil"/>
              <w:right w:val="single" w:sz="4" w:space="0" w:color="auto"/>
            </w:tcBorders>
            <w:shd w:val="clear" w:color="auto" w:fill="auto"/>
            <w:vAlign w:val="center"/>
          </w:tcPr>
          <w:p w14:paraId="50283905" w14:textId="77777777" w:rsidR="006E3D06" w:rsidRDefault="006E3D06" w:rsidP="00FD3B0D">
            <w:pPr>
              <w:pStyle w:val="TAC"/>
              <w:overflowPunct w:val="0"/>
              <w:autoSpaceDE w:val="0"/>
              <w:autoSpaceDN w:val="0"/>
              <w:adjustRightInd w:val="0"/>
              <w:rPr>
                <w:rFonts w:eastAsia="Yu Mincho"/>
                <w:szCs w:val="18"/>
              </w:rPr>
            </w:pPr>
            <w:r>
              <w:rPr>
                <w:rFonts w:hint="eastAsia"/>
                <w:szCs w:val="18"/>
                <w:lang w:val="en-US" w:eastAsia="zh-CN"/>
              </w:rPr>
              <w:t>1</w:t>
            </w:r>
          </w:p>
        </w:tc>
      </w:tr>
      <w:tr w:rsidR="006E3D06" w14:paraId="59071C7E"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1F369505" w14:textId="77777777" w:rsidR="006E3D06" w:rsidRDefault="006E3D06" w:rsidP="00FD3B0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FADFF" w14:textId="77777777" w:rsidR="006E3D06" w:rsidRDefault="006E3D06" w:rsidP="00FD3B0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C2C68F" w14:textId="77777777" w:rsidR="006E3D06" w:rsidRDefault="006E3D06" w:rsidP="00FD3B0D">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79" w:type="dxa"/>
            <w:tcBorders>
              <w:top w:val="single" w:sz="4" w:space="0" w:color="auto"/>
              <w:left w:val="single" w:sz="4" w:space="0" w:color="auto"/>
              <w:bottom w:val="single" w:sz="4" w:space="0" w:color="auto"/>
              <w:right w:val="single" w:sz="4" w:space="0" w:color="auto"/>
            </w:tcBorders>
            <w:vAlign w:val="center"/>
          </w:tcPr>
          <w:p w14:paraId="4D483B42" w14:textId="77777777" w:rsidR="006E3D06" w:rsidRDefault="006E3D06" w:rsidP="00FD3B0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7162E9D" w14:textId="77777777" w:rsidR="006E3D06" w:rsidRDefault="006E3D06" w:rsidP="00FD3B0D">
            <w:pPr>
              <w:pStyle w:val="TAC"/>
              <w:overflowPunct w:val="0"/>
              <w:autoSpaceDE w:val="0"/>
              <w:autoSpaceDN w:val="0"/>
              <w:adjustRightInd w:val="0"/>
              <w:rPr>
                <w:rFonts w:eastAsia="Yu Mincho"/>
                <w:szCs w:val="18"/>
              </w:rPr>
            </w:pPr>
          </w:p>
        </w:tc>
      </w:tr>
      <w:tr w:rsidR="006E3D06" w14:paraId="79A6B8D8" w14:textId="77777777" w:rsidTr="006A6320">
        <w:trPr>
          <w:trHeight w:val="187"/>
        </w:trPr>
        <w:tc>
          <w:tcPr>
            <w:tcW w:w="1982" w:type="dxa"/>
            <w:tcBorders>
              <w:left w:val="single" w:sz="4" w:space="0" w:color="auto"/>
              <w:bottom w:val="nil"/>
              <w:right w:val="single" w:sz="4" w:space="0" w:color="auto"/>
            </w:tcBorders>
            <w:shd w:val="clear" w:color="auto" w:fill="auto"/>
            <w:vAlign w:val="center"/>
          </w:tcPr>
          <w:p w14:paraId="00DCF75A" w14:textId="77777777" w:rsidR="006E3D06" w:rsidRDefault="006E3D06" w:rsidP="00FD3B0D">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3809E88D" w14:textId="77777777" w:rsidR="006E3D06" w:rsidRDefault="006E3D06" w:rsidP="00FD3B0D">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F2B2D2E" w14:textId="77777777" w:rsidR="006E3D06" w:rsidRDefault="006E3D06" w:rsidP="00FD3B0D">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66713FB6" w14:textId="77777777" w:rsidR="006E3D06" w:rsidRDefault="006E3D06" w:rsidP="00FD3B0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CA_n25(2A)_BCS0</w:t>
            </w:r>
          </w:p>
        </w:tc>
        <w:tc>
          <w:tcPr>
            <w:tcW w:w="1363" w:type="dxa"/>
            <w:tcBorders>
              <w:left w:val="single" w:sz="4" w:space="0" w:color="auto"/>
              <w:bottom w:val="nil"/>
              <w:right w:val="single" w:sz="4" w:space="0" w:color="auto"/>
            </w:tcBorders>
            <w:shd w:val="clear" w:color="auto" w:fill="auto"/>
            <w:vAlign w:val="center"/>
          </w:tcPr>
          <w:p w14:paraId="21A608A7" w14:textId="77777777" w:rsidR="006E3D06" w:rsidRDefault="006E3D06" w:rsidP="00FD3B0D">
            <w:pPr>
              <w:pStyle w:val="TAC"/>
              <w:overflowPunct w:val="0"/>
              <w:autoSpaceDE w:val="0"/>
              <w:autoSpaceDN w:val="0"/>
              <w:adjustRightInd w:val="0"/>
              <w:rPr>
                <w:rFonts w:eastAsia="Yu Mincho"/>
                <w:szCs w:val="18"/>
              </w:rPr>
            </w:pPr>
            <w:r>
              <w:rPr>
                <w:rFonts w:cs="Arial"/>
                <w:szCs w:val="18"/>
                <w:lang w:val="en-US" w:eastAsia="zh-CN"/>
              </w:rPr>
              <w:t>0</w:t>
            </w:r>
          </w:p>
        </w:tc>
      </w:tr>
      <w:tr w:rsidR="006E3D06" w14:paraId="5E403407"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0C0E2FEE" w14:textId="77777777" w:rsidR="006E3D06" w:rsidRDefault="006E3D06" w:rsidP="00FD3B0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5181E0" w14:textId="77777777" w:rsidR="006E3D06" w:rsidRDefault="006E3D06" w:rsidP="00FD3B0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F01BA2" w14:textId="77777777" w:rsidR="006E3D06" w:rsidRDefault="006E3D06" w:rsidP="00FD3B0D">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79" w:type="dxa"/>
            <w:tcBorders>
              <w:top w:val="single" w:sz="4" w:space="0" w:color="auto"/>
              <w:left w:val="single" w:sz="4" w:space="0" w:color="auto"/>
              <w:bottom w:val="single" w:sz="4" w:space="0" w:color="auto"/>
              <w:right w:val="single" w:sz="4" w:space="0" w:color="auto"/>
            </w:tcBorders>
            <w:vAlign w:val="center"/>
          </w:tcPr>
          <w:p w14:paraId="1260E49B" w14:textId="77777777" w:rsidR="006E3D06" w:rsidRDefault="006E3D06" w:rsidP="00FD3B0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CA_n78(2A)_BCS1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2A2EBE1D" w14:textId="77777777" w:rsidR="006E3D06" w:rsidRDefault="006E3D06" w:rsidP="00FD3B0D">
            <w:pPr>
              <w:pStyle w:val="TAC"/>
              <w:overflowPunct w:val="0"/>
              <w:autoSpaceDE w:val="0"/>
              <w:autoSpaceDN w:val="0"/>
              <w:adjustRightInd w:val="0"/>
              <w:rPr>
                <w:rFonts w:eastAsia="Yu Mincho"/>
                <w:szCs w:val="18"/>
              </w:rPr>
            </w:pPr>
          </w:p>
        </w:tc>
      </w:tr>
      <w:tr w:rsidR="006E3D06" w14:paraId="751300A9" w14:textId="77777777" w:rsidTr="006A6320">
        <w:trPr>
          <w:trHeight w:val="187"/>
        </w:trPr>
        <w:tc>
          <w:tcPr>
            <w:tcW w:w="1982" w:type="dxa"/>
            <w:tcBorders>
              <w:top w:val="nil"/>
              <w:left w:val="single" w:sz="4" w:space="0" w:color="auto"/>
              <w:bottom w:val="nil"/>
              <w:right w:val="single" w:sz="4" w:space="0" w:color="auto"/>
            </w:tcBorders>
            <w:shd w:val="clear" w:color="auto" w:fill="auto"/>
            <w:vAlign w:val="center"/>
          </w:tcPr>
          <w:p w14:paraId="6018D40C" w14:textId="77777777" w:rsidR="006E3D06" w:rsidRDefault="006E3D06" w:rsidP="00FD3B0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8BB297" w14:textId="77777777" w:rsidR="006E3D06" w:rsidRDefault="006E3D06" w:rsidP="00FD3B0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4F29B8" w14:textId="77777777" w:rsidR="006E3D06" w:rsidRDefault="006E3D06" w:rsidP="00FD3B0D">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250029AC" w14:textId="77777777" w:rsidR="006E3D06" w:rsidRDefault="006E3D06" w:rsidP="00FD3B0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CA_n25(2A)_BCS0</w:t>
            </w:r>
          </w:p>
        </w:tc>
        <w:tc>
          <w:tcPr>
            <w:tcW w:w="1363" w:type="dxa"/>
            <w:tcBorders>
              <w:top w:val="nil"/>
              <w:left w:val="single" w:sz="4" w:space="0" w:color="auto"/>
              <w:bottom w:val="nil"/>
              <w:right w:val="single" w:sz="4" w:space="0" w:color="auto"/>
            </w:tcBorders>
            <w:shd w:val="clear" w:color="auto" w:fill="auto"/>
            <w:vAlign w:val="center"/>
          </w:tcPr>
          <w:p w14:paraId="124B7D4F" w14:textId="77777777" w:rsidR="006E3D06" w:rsidRDefault="006E3D06" w:rsidP="00FD3B0D">
            <w:pPr>
              <w:pStyle w:val="TAC"/>
              <w:overflowPunct w:val="0"/>
              <w:autoSpaceDE w:val="0"/>
              <w:autoSpaceDN w:val="0"/>
              <w:adjustRightInd w:val="0"/>
              <w:rPr>
                <w:rFonts w:eastAsia="Yu Mincho"/>
                <w:szCs w:val="18"/>
              </w:rPr>
            </w:pPr>
            <w:r>
              <w:rPr>
                <w:rFonts w:hint="eastAsia"/>
                <w:szCs w:val="18"/>
                <w:lang w:val="en-US" w:eastAsia="zh-CN"/>
              </w:rPr>
              <w:t>1</w:t>
            </w:r>
          </w:p>
        </w:tc>
      </w:tr>
      <w:tr w:rsidR="006E3D06" w14:paraId="4DC77262"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750D3FBD" w14:textId="77777777" w:rsidR="006E3D06" w:rsidRDefault="006E3D06" w:rsidP="00FD3B0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5328AE" w14:textId="77777777" w:rsidR="006E3D06" w:rsidRDefault="006E3D06" w:rsidP="00FD3B0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94C47CB" w14:textId="77777777" w:rsidR="006E3D06" w:rsidRDefault="006E3D06" w:rsidP="00FD3B0D">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79" w:type="dxa"/>
            <w:tcBorders>
              <w:top w:val="single" w:sz="4" w:space="0" w:color="auto"/>
              <w:left w:val="single" w:sz="4" w:space="0" w:color="auto"/>
              <w:bottom w:val="single" w:sz="4" w:space="0" w:color="auto"/>
              <w:right w:val="single" w:sz="4" w:space="0" w:color="auto"/>
            </w:tcBorders>
            <w:vAlign w:val="center"/>
          </w:tcPr>
          <w:p w14:paraId="0E6B1383" w14:textId="77777777" w:rsidR="006E3D06" w:rsidRDefault="006E3D06" w:rsidP="00FD3B0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CA_n78(2A)_BCS2</w:t>
            </w:r>
          </w:p>
        </w:tc>
        <w:tc>
          <w:tcPr>
            <w:tcW w:w="1363" w:type="dxa"/>
            <w:tcBorders>
              <w:top w:val="nil"/>
              <w:left w:val="single" w:sz="4" w:space="0" w:color="auto"/>
              <w:bottom w:val="single" w:sz="4" w:space="0" w:color="auto"/>
              <w:right w:val="single" w:sz="4" w:space="0" w:color="auto"/>
            </w:tcBorders>
            <w:shd w:val="clear" w:color="auto" w:fill="auto"/>
            <w:vAlign w:val="center"/>
          </w:tcPr>
          <w:p w14:paraId="3CD8371F" w14:textId="77777777" w:rsidR="006E3D06" w:rsidRDefault="006E3D06" w:rsidP="00FD3B0D">
            <w:pPr>
              <w:pStyle w:val="TAC"/>
              <w:overflowPunct w:val="0"/>
              <w:autoSpaceDE w:val="0"/>
              <w:autoSpaceDN w:val="0"/>
              <w:adjustRightInd w:val="0"/>
              <w:rPr>
                <w:rFonts w:eastAsia="Yu Mincho"/>
                <w:szCs w:val="18"/>
              </w:rPr>
            </w:pPr>
          </w:p>
        </w:tc>
      </w:tr>
      <w:tr w:rsidR="006E3D06" w14:paraId="0044655C"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777BF66F" w14:textId="77777777" w:rsidR="006E3D06" w:rsidRDefault="006E3D06" w:rsidP="00FD3B0D">
            <w:pPr>
              <w:pStyle w:val="TAC"/>
              <w:rPr>
                <w:lang w:val="en-US" w:eastAsia="zh-CN"/>
              </w:rPr>
            </w:pPr>
            <w:r>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AA028C" w14:textId="77777777" w:rsidR="006E3D06" w:rsidRDefault="006E3D06" w:rsidP="00FD3B0D">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3A30A960" w14:textId="77777777" w:rsidR="006E3D06" w:rsidRDefault="006E3D06" w:rsidP="00FD3B0D">
            <w:pPr>
              <w:pStyle w:val="TAC"/>
              <w:rPr>
                <w:lang w:val="en-US"/>
              </w:rPr>
            </w:pPr>
            <w:r>
              <w:rPr>
                <w:lang w:val="en-US"/>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77DE8CA8" w14:textId="77777777" w:rsidR="006E3D06" w:rsidRDefault="006E3D06" w:rsidP="00FD3B0D">
            <w:pPr>
              <w:pStyle w:val="TAC"/>
              <w:rPr>
                <w:lang w:val="en-US" w:eastAsia="zh-CN"/>
              </w:rPr>
            </w:pPr>
            <w:r>
              <w:rPr>
                <w:lang w:val="en-US"/>
              </w:rPr>
              <w:t>See n25 channel bandwidths in Table 5.3.5-1</w:t>
            </w:r>
          </w:p>
        </w:tc>
        <w:tc>
          <w:tcPr>
            <w:tcW w:w="1363" w:type="dxa"/>
            <w:tcBorders>
              <w:top w:val="single" w:sz="4" w:space="0" w:color="auto"/>
              <w:left w:val="single" w:sz="4" w:space="0" w:color="auto"/>
              <w:bottom w:val="nil"/>
              <w:right w:val="single" w:sz="4" w:space="0" w:color="auto"/>
            </w:tcBorders>
            <w:shd w:val="clear" w:color="auto" w:fill="auto"/>
            <w:vAlign w:val="center"/>
          </w:tcPr>
          <w:p w14:paraId="2FC6FF7F" w14:textId="77777777" w:rsidR="006E3D06" w:rsidRDefault="006E3D06" w:rsidP="00FD3B0D">
            <w:pPr>
              <w:pStyle w:val="TAC"/>
              <w:rPr>
                <w:lang w:val="en-US"/>
              </w:rPr>
            </w:pPr>
            <w:r>
              <w:rPr>
                <w:lang w:val="en-US"/>
              </w:rPr>
              <w:t>4 and 5</w:t>
            </w:r>
          </w:p>
        </w:tc>
      </w:tr>
      <w:tr w:rsidR="006E3D06" w14:paraId="1E055E32"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5AF13311" w14:textId="77777777" w:rsidR="006E3D06" w:rsidRDefault="006E3D06" w:rsidP="00FD3B0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40F94D" w14:textId="77777777" w:rsidR="006E3D06" w:rsidRDefault="006E3D06" w:rsidP="00FD3B0D">
            <w:pPr>
              <w:pStyle w:val="TAC"/>
              <w:rPr>
                <w:bCs/>
                <w:lang w:val="en-US"/>
              </w:rPr>
            </w:pPr>
          </w:p>
        </w:tc>
        <w:tc>
          <w:tcPr>
            <w:tcW w:w="730" w:type="dxa"/>
            <w:tcBorders>
              <w:left w:val="single" w:sz="4" w:space="0" w:color="auto"/>
              <w:right w:val="single" w:sz="4" w:space="0" w:color="auto"/>
            </w:tcBorders>
            <w:vAlign w:val="center"/>
          </w:tcPr>
          <w:p w14:paraId="41A8FD4D" w14:textId="77777777" w:rsidR="006E3D06" w:rsidRDefault="006E3D06" w:rsidP="00FD3B0D">
            <w:pPr>
              <w:pStyle w:val="TAC"/>
              <w:rPr>
                <w:lang w:val="en-US"/>
              </w:rPr>
            </w:pPr>
            <w:r>
              <w:rPr>
                <w:lang w:val="en-US"/>
              </w:rPr>
              <w:t>n85</w:t>
            </w:r>
          </w:p>
        </w:tc>
        <w:tc>
          <w:tcPr>
            <w:tcW w:w="4079" w:type="dxa"/>
            <w:tcBorders>
              <w:top w:val="single" w:sz="4" w:space="0" w:color="auto"/>
              <w:left w:val="single" w:sz="4" w:space="0" w:color="auto"/>
              <w:bottom w:val="single" w:sz="4" w:space="0" w:color="auto"/>
              <w:right w:val="single" w:sz="4" w:space="0" w:color="auto"/>
            </w:tcBorders>
            <w:vAlign w:val="center"/>
          </w:tcPr>
          <w:p w14:paraId="0B0A5668" w14:textId="77777777" w:rsidR="006E3D06" w:rsidRDefault="006E3D06" w:rsidP="00FD3B0D">
            <w:pPr>
              <w:pStyle w:val="TAC"/>
              <w:rPr>
                <w:lang w:val="en-US" w:eastAsia="zh-CN"/>
              </w:rPr>
            </w:pPr>
            <w:r>
              <w:rPr>
                <w:lang w:val="en-US"/>
              </w:rPr>
              <w:t>See n85 channel bandwidths in Table 5.3.5-1</w:t>
            </w:r>
          </w:p>
        </w:tc>
        <w:tc>
          <w:tcPr>
            <w:tcW w:w="1363" w:type="dxa"/>
            <w:tcBorders>
              <w:top w:val="nil"/>
              <w:left w:val="single" w:sz="4" w:space="0" w:color="auto"/>
              <w:bottom w:val="single" w:sz="4" w:space="0" w:color="auto"/>
              <w:right w:val="single" w:sz="4" w:space="0" w:color="auto"/>
            </w:tcBorders>
            <w:shd w:val="clear" w:color="auto" w:fill="auto"/>
            <w:vAlign w:val="center"/>
          </w:tcPr>
          <w:p w14:paraId="26A188AF" w14:textId="77777777" w:rsidR="006E3D06" w:rsidRDefault="006E3D06" w:rsidP="00FD3B0D">
            <w:pPr>
              <w:pStyle w:val="TAC"/>
              <w:rPr>
                <w:lang w:val="en-US"/>
              </w:rPr>
            </w:pPr>
          </w:p>
        </w:tc>
      </w:tr>
      <w:tr w:rsidR="006E3D06" w14:paraId="2317795C" w14:textId="77777777" w:rsidTr="006A6320">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4EFB559E" w14:textId="77777777" w:rsidR="006E3D06" w:rsidRDefault="006E3D06" w:rsidP="00FD3B0D">
            <w:pPr>
              <w:pStyle w:val="TAC"/>
              <w:rPr>
                <w:lang w:val="en-US" w:eastAsia="zh-CN"/>
              </w:rPr>
            </w:pPr>
            <w:r>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063BF" w14:textId="77777777" w:rsidR="006E3D06" w:rsidRDefault="006E3D06" w:rsidP="00FD3B0D">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5ECF4597" w14:textId="77777777" w:rsidR="006E3D06" w:rsidRDefault="006E3D06" w:rsidP="00FD3B0D">
            <w:pPr>
              <w:pStyle w:val="TAC"/>
              <w:rPr>
                <w:lang w:val="en-US"/>
              </w:rPr>
            </w:pPr>
            <w:r>
              <w:rPr>
                <w:lang w:val="en-US"/>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50AD9C54" w14:textId="77777777" w:rsidR="006E3D06" w:rsidRDefault="006E3D06" w:rsidP="00FD3B0D">
            <w:pPr>
              <w:pStyle w:val="TAC"/>
              <w:rPr>
                <w:lang w:val="en-US" w:eastAsia="zh-CN"/>
              </w:rPr>
            </w:pPr>
            <w:r>
              <w:rPr>
                <w:lang w:val="en-US"/>
              </w:rPr>
              <w:t>CA_n25(2A)_BCS 4 and 5</w:t>
            </w:r>
          </w:p>
        </w:tc>
        <w:tc>
          <w:tcPr>
            <w:tcW w:w="1363" w:type="dxa"/>
            <w:tcBorders>
              <w:top w:val="single" w:sz="4" w:space="0" w:color="auto"/>
              <w:left w:val="single" w:sz="4" w:space="0" w:color="auto"/>
              <w:bottom w:val="nil"/>
              <w:right w:val="single" w:sz="4" w:space="0" w:color="auto"/>
            </w:tcBorders>
            <w:shd w:val="clear" w:color="auto" w:fill="auto"/>
            <w:vAlign w:val="center"/>
          </w:tcPr>
          <w:p w14:paraId="2F5320A0" w14:textId="77777777" w:rsidR="006E3D06" w:rsidRDefault="006E3D06" w:rsidP="00FD3B0D">
            <w:pPr>
              <w:pStyle w:val="TAC"/>
              <w:rPr>
                <w:lang w:val="en-US"/>
              </w:rPr>
            </w:pPr>
            <w:r>
              <w:rPr>
                <w:lang w:val="en-US"/>
              </w:rPr>
              <w:t>4 and 5</w:t>
            </w:r>
          </w:p>
        </w:tc>
      </w:tr>
      <w:tr w:rsidR="006E3D06" w14:paraId="5881F65B" w14:textId="77777777" w:rsidTr="006A6320">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56979317" w14:textId="77777777" w:rsidR="006E3D06" w:rsidRDefault="006E3D06" w:rsidP="00FD3B0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2BCF0" w14:textId="77777777" w:rsidR="006E3D06" w:rsidRDefault="006E3D06" w:rsidP="00FD3B0D">
            <w:pPr>
              <w:pStyle w:val="TAC"/>
              <w:rPr>
                <w:bCs/>
                <w:lang w:val="en-US"/>
              </w:rPr>
            </w:pPr>
          </w:p>
        </w:tc>
        <w:tc>
          <w:tcPr>
            <w:tcW w:w="730" w:type="dxa"/>
            <w:tcBorders>
              <w:left w:val="single" w:sz="4" w:space="0" w:color="auto"/>
              <w:bottom w:val="single" w:sz="4" w:space="0" w:color="auto"/>
              <w:right w:val="single" w:sz="4" w:space="0" w:color="auto"/>
            </w:tcBorders>
            <w:vAlign w:val="center"/>
          </w:tcPr>
          <w:p w14:paraId="6E470605" w14:textId="77777777" w:rsidR="006E3D06" w:rsidRDefault="006E3D06" w:rsidP="00FD3B0D">
            <w:pPr>
              <w:pStyle w:val="TAC"/>
              <w:rPr>
                <w:lang w:val="en-US"/>
              </w:rPr>
            </w:pPr>
            <w:r>
              <w:rPr>
                <w:lang w:val="en-US"/>
              </w:rPr>
              <w:t>n85</w:t>
            </w:r>
          </w:p>
        </w:tc>
        <w:tc>
          <w:tcPr>
            <w:tcW w:w="4079" w:type="dxa"/>
            <w:tcBorders>
              <w:top w:val="single" w:sz="4" w:space="0" w:color="auto"/>
              <w:left w:val="single" w:sz="4" w:space="0" w:color="auto"/>
              <w:bottom w:val="single" w:sz="4" w:space="0" w:color="auto"/>
              <w:right w:val="single" w:sz="4" w:space="0" w:color="auto"/>
            </w:tcBorders>
            <w:vAlign w:val="center"/>
          </w:tcPr>
          <w:p w14:paraId="35BEEEEB" w14:textId="77777777" w:rsidR="006E3D06" w:rsidRDefault="006E3D06" w:rsidP="00FD3B0D">
            <w:pPr>
              <w:pStyle w:val="TAC"/>
              <w:rPr>
                <w:lang w:val="en-US" w:eastAsia="zh-CN"/>
              </w:rPr>
            </w:pPr>
            <w:r>
              <w:rPr>
                <w:lang w:val="en-US"/>
              </w:rPr>
              <w:t>See n85 channel bandwidths in Table 5.3.5-1</w:t>
            </w:r>
          </w:p>
        </w:tc>
        <w:tc>
          <w:tcPr>
            <w:tcW w:w="1363" w:type="dxa"/>
            <w:tcBorders>
              <w:top w:val="nil"/>
              <w:left w:val="single" w:sz="4" w:space="0" w:color="auto"/>
              <w:bottom w:val="single" w:sz="4" w:space="0" w:color="auto"/>
              <w:right w:val="single" w:sz="4" w:space="0" w:color="auto"/>
            </w:tcBorders>
            <w:shd w:val="clear" w:color="auto" w:fill="auto"/>
            <w:vAlign w:val="center"/>
          </w:tcPr>
          <w:p w14:paraId="78E08602" w14:textId="77777777" w:rsidR="006E3D06" w:rsidRDefault="006E3D06" w:rsidP="00FD3B0D">
            <w:pPr>
              <w:pStyle w:val="TAC"/>
              <w:rPr>
                <w:lang w:val="en-US"/>
              </w:rPr>
            </w:pPr>
          </w:p>
        </w:tc>
      </w:tr>
    </w:tbl>
    <w:p w14:paraId="0CD4F62D" w14:textId="77777777" w:rsidR="006E3D06" w:rsidRDefault="006E3D06" w:rsidP="006E3D06">
      <w:pPr>
        <w:pStyle w:val="FL"/>
      </w:pPr>
    </w:p>
    <w:p w14:paraId="1830EDFA" w14:textId="77777777" w:rsidR="000A1CB1" w:rsidRDefault="000A1CB1" w:rsidP="000A1CB1">
      <w:pPr>
        <w:pStyle w:val="2"/>
        <w:jc w:val="center"/>
        <w:rPr>
          <w:rStyle w:val="aff5"/>
          <w:color w:val="C00000"/>
          <w:lang w:eastAsia="zh-CN"/>
        </w:rPr>
      </w:pPr>
      <w:r>
        <w:rPr>
          <w:rStyle w:val="aff5"/>
          <w:color w:val="C00000"/>
          <w:lang w:eastAsia="zh-CN"/>
        </w:rPr>
        <w:t>&lt;&lt;End of Change&gt;&gt;</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D2A0AE" w14:textId="77777777" w:rsidR="00E006DB" w:rsidRDefault="00E006DB">
      <w:r>
        <w:separator/>
      </w:r>
    </w:p>
  </w:endnote>
  <w:endnote w:type="continuationSeparator" w:id="0">
    <w:p w14:paraId="72AEC60A" w14:textId="77777777" w:rsidR="00E006DB" w:rsidRDefault="00E00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C594C0" w14:textId="77777777" w:rsidR="00E006DB" w:rsidRDefault="00E006DB">
      <w:r>
        <w:separator/>
      </w:r>
    </w:p>
  </w:footnote>
  <w:footnote w:type="continuationSeparator" w:id="0">
    <w:p w14:paraId="14FC6CA2" w14:textId="77777777" w:rsidR="00E006DB" w:rsidRDefault="00E006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730F1" w:rsidRDefault="001730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730F1" w:rsidRDefault="001730F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730F1" w:rsidRDefault="001730F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730F1" w:rsidRDefault="001730F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num>
  <w:num w:numId="22">
    <w:abstractNumId w:val="1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E8"/>
    <w:rsid w:val="0001181D"/>
    <w:rsid w:val="00022C30"/>
    <w:rsid w:val="00022E4A"/>
    <w:rsid w:val="0005609D"/>
    <w:rsid w:val="00097E44"/>
    <w:rsid w:val="000A1CB1"/>
    <w:rsid w:val="000A25DD"/>
    <w:rsid w:val="000A6394"/>
    <w:rsid w:val="000B7FED"/>
    <w:rsid w:val="000C038A"/>
    <w:rsid w:val="000C6598"/>
    <w:rsid w:val="000D078E"/>
    <w:rsid w:val="000D44B3"/>
    <w:rsid w:val="000F5F8B"/>
    <w:rsid w:val="001165B9"/>
    <w:rsid w:val="00135932"/>
    <w:rsid w:val="00145D43"/>
    <w:rsid w:val="00154E63"/>
    <w:rsid w:val="0015554D"/>
    <w:rsid w:val="00156AE6"/>
    <w:rsid w:val="00156D82"/>
    <w:rsid w:val="0017208D"/>
    <w:rsid w:val="001730F1"/>
    <w:rsid w:val="00192C46"/>
    <w:rsid w:val="001A08B3"/>
    <w:rsid w:val="001A6324"/>
    <w:rsid w:val="001A7B60"/>
    <w:rsid w:val="001B52F0"/>
    <w:rsid w:val="001B7A65"/>
    <w:rsid w:val="001D6BFD"/>
    <w:rsid w:val="001E41F3"/>
    <w:rsid w:val="001F64BF"/>
    <w:rsid w:val="00236CF6"/>
    <w:rsid w:val="00242227"/>
    <w:rsid w:val="0026004D"/>
    <w:rsid w:val="002640DD"/>
    <w:rsid w:val="00266694"/>
    <w:rsid w:val="002742BA"/>
    <w:rsid w:val="0027586A"/>
    <w:rsid w:val="00275D12"/>
    <w:rsid w:val="00284FEB"/>
    <w:rsid w:val="002860C4"/>
    <w:rsid w:val="002B5741"/>
    <w:rsid w:val="002D481B"/>
    <w:rsid w:val="002D6D93"/>
    <w:rsid w:val="002E472E"/>
    <w:rsid w:val="00305409"/>
    <w:rsid w:val="00337FB3"/>
    <w:rsid w:val="003609EF"/>
    <w:rsid w:val="0036231A"/>
    <w:rsid w:val="00374DD4"/>
    <w:rsid w:val="003831E5"/>
    <w:rsid w:val="00385695"/>
    <w:rsid w:val="0039775D"/>
    <w:rsid w:val="003C4E4F"/>
    <w:rsid w:val="003D3189"/>
    <w:rsid w:val="003E1A36"/>
    <w:rsid w:val="00405458"/>
    <w:rsid w:val="00410371"/>
    <w:rsid w:val="004242F1"/>
    <w:rsid w:val="004413F8"/>
    <w:rsid w:val="00441F66"/>
    <w:rsid w:val="00447D32"/>
    <w:rsid w:val="004B75B7"/>
    <w:rsid w:val="004B7C3C"/>
    <w:rsid w:val="004E2203"/>
    <w:rsid w:val="005141D9"/>
    <w:rsid w:val="0051580D"/>
    <w:rsid w:val="00542C70"/>
    <w:rsid w:val="00547111"/>
    <w:rsid w:val="005531D0"/>
    <w:rsid w:val="005607E4"/>
    <w:rsid w:val="00574B59"/>
    <w:rsid w:val="0058378C"/>
    <w:rsid w:val="00592D74"/>
    <w:rsid w:val="005A2A16"/>
    <w:rsid w:val="005C40EC"/>
    <w:rsid w:val="005E2076"/>
    <w:rsid w:val="005E2C44"/>
    <w:rsid w:val="005E37A5"/>
    <w:rsid w:val="005F2157"/>
    <w:rsid w:val="00604ED7"/>
    <w:rsid w:val="006111B9"/>
    <w:rsid w:val="00621188"/>
    <w:rsid w:val="006257ED"/>
    <w:rsid w:val="00626D72"/>
    <w:rsid w:val="00630620"/>
    <w:rsid w:val="00635CFD"/>
    <w:rsid w:val="00653DE4"/>
    <w:rsid w:val="00660C99"/>
    <w:rsid w:val="00665C47"/>
    <w:rsid w:val="00693FE2"/>
    <w:rsid w:val="00695808"/>
    <w:rsid w:val="006A6320"/>
    <w:rsid w:val="006B3E10"/>
    <w:rsid w:val="006B46FB"/>
    <w:rsid w:val="006E21FB"/>
    <w:rsid w:val="006E3D06"/>
    <w:rsid w:val="006E6BF9"/>
    <w:rsid w:val="006F0841"/>
    <w:rsid w:val="006F6539"/>
    <w:rsid w:val="00705CB3"/>
    <w:rsid w:val="00726785"/>
    <w:rsid w:val="00783F74"/>
    <w:rsid w:val="00792342"/>
    <w:rsid w:val="007977A8"/>
    <w:rsid w:val="007A3F36"/>
    <w:rsid w:val="007B14ED"/>
    <w:rsid w:val="007B40A7"/>
    <w:rsid w:val="007B4A2E"/>
    <w:rsid w:val="007B512A"/>
    <w:rsid w:val="007B78A7"/>
    <w:rsid w:val="007C2097"/>
    <w:rsid w:val="007C274A"/>
    <w:rsid w:val="007C6554"/>
    <w:rsid w:val="007D6A07"/>
    <w:rsid w:val="007F7259"/>
    <w:rsid w:val="007F738D"/>
    <w:rsid w:val="008040A8"/>
    <w:rsid w:val="00805D1E"/>
    <w:rsid w:val="00806712"/>
    <w:rsid w:val="008279FA"/>
    <w:rsid w:val="008626E7"/>
    <w:rsid w:val="00864723"/>
    <w:rsid w:val="00870EE7"/>
    <w:rsid w:val="00881626"/>
    <w:rsid w:val="008863B9"/>
    <w:rsid w:val="008A45A6"/>
    <w:rsid w:val="008C67CC"/>
    <w:rsid w:val="008D3CCC"/>
    <w:rsid w:val="008E6863"/>
    <w:rsid w:val="008F3789"/>
    <w:rsid w:val="008F3F99"/>
    <w:rsid w:val="008F686C"/>
    <w:rsid w:val="009148DE"/>
    <w:rsid w:val="00941E30"/>
    <w:rsid w:val="009777D9"/>
    <w:rsid w:val="00982FF8"/>
    <w:rsid w:val="00991B88"/>
    <w:rsid w:val="009A5753"/>
    <w:rsid w:val="009A579D"/>
    <w:rsid w:val="009C1C9E"/>
    <w:rsid w:val="009D48B6"/>
    <w:rsid w:val="009D6B0B"/>
    <w:rsid w:val="009E3297"/>
    <w:rsid w:val="009F734F"/>
    <w:rsid w:val="00A06BA3"/>
    <w:rsid w:val="00A246B6"/>
    <w:rsid w:val="00A47E70"/>
    <w:rsid w:val="00A50CF0"/>
    <w:rsid w:val="00A63376"/>
    <w:rsid w:val="00A75B34"/>
    <w:rsid w:val="00A7671C"/>
    <w:rsid w:val="00AA2CBC"/>
    <w:rsid w:val="00AB4039"/>
    <w:rsid w:val="00AB6533"/>
    <w:rsid w:val="00AB770A"/>
    <w:rsid w:val="00AC5820"/>
    <w:rsid w:val="00AD1CD8"/>
    <w:rsid w:val="00AD2C1D"/>
    <w:rsid w:val="00AD649C"/>
    <w:rsid w:val="00AD7106"/>
    <w:rsid w:val="00AF70F7"/>
    <w:rsid w:val="00B02FBD"/>
    <w:rsid w:val="00B258BB"/>
    <w:rsid w:val="00B67B97"/>
    <w:rsid w:val="00B80351"/>
    <w:rsid w:val="00B83A98"/>
    <w:rsid w:val="00B968C8"/>
    <w:rsid w:val="00BA3EC5"/>
    <w:rsid w:val="00BA51D9"/>
    <w:rsid w:val="00BB5DFC"/>
    <w:rsid w:val="00BC00EB"/>
    <w:rsid w:val="00BD279D"/>
    <w:rsid w:val="00BD6BB8"/>
    <w:rsid w:val="00BF0E7B"/>
    <w:rsid w:val="00C00AD0"/>
    <w:rsid w:val="00C10772"/>
    <w:rsid w:val="00C11F62"/>
    <w:rsid w:val="00C4721F"/>
    <w:rsid w:val="00C552F9"/>
    <w:rsid w:val="00C66BA2"/>
    <w:rsid w:val="00C67076"/>
    <w:rsid w:val="00C870F6"/>
    <w:rsid w:val="00C947C5"/>
    <w:rsid w:val="00C95985"/>
    <w:rsid w:val="00CC5026"/>
    <w:rsid w:val="00CC68D0"/>
    <w:rsid w:val="00D036A4"/>
    <w:rsid w:val="00D03AF4"/>
    <w:rsid w:val="00D03F9A"/>
    <w:rsid w:val="00D06D51"/>
    <w:rsid w:val="00D100FE"/>
    <w:rsid w:val="00D24991"/>
    <w:rsid w:val="00D50255"/>
    <w:rsid w:val="00D6110F"/>
    <w:rsid w:val="00D66520"/>
    <w:rsid w:val="00D7190F"/>
    <w:rsid w:val="00D84AE9"/>
    <w:rsid w:val="00D97283"/>
    <w:rsid w:val="00DA5680"/>
    <w:rsid w:val="00DB01FA"/>
    <w:rsid w:val="00DE34CF"/>
    <w:rsid w:val="00DF5D66"/>
    <w:rsid w:val="00E006DB"/>
    <w:rsid w:val="00E05CA6"/>
    <w:rsid w:val="00E06D14"/>
    <w:rsid w:val="00E06D59"/>
    <w:rsid w:val="00E13F3D"/>
    <w:rsid w:val="00E34898"/>
    <w:rsid w:val="00E36D73"/>
    <w:rsid w:val="00E379C7"/>
    <w:rsid w:val="00E605D9"/>
    <w:rsid w:val="00E66A2C"/>
    <w:rsid w:val="00E72028"/>
    <w:rsid w:val="00E82E56"/>
    <w:rsid w:val="00E83260"/>
    <w:rsid w:val="00EB09B7"/>
    <w:rsid w:val="00EE7D7C"/>
    <w:rsid w:val="00F01522"/>
    <w:rsid w:val="00F25D98"/>
    <w:rsid w:val="00F300FB"/>
    <w:rsid w:val="00F314E9"/>
    <w:rsid w:val="00F82510"/>
    <w:rsid w:val="00FA187E"/>
    <w:rsid w:val="00FB6386"/>
    <w:rsid w:val="00FD0062"/>
    <w:rsid w:val="00FD1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6B3E1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4">
    <w:name w:val="样式 页眉"/>
    <w:basedOn w:val="a7"/>
    <w:link w:val="Char8"/>
    <w:qFormat/>
    <w:rsid w:val="006B3E10"/>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6B3E10"/>
    <w:rPr>
      <w:rFonts w:ascii="Tahoma" w:hAnsi="Tahoma" w:cs="Tahoma"/>
      <w:sz w:val="16"/>
      <w:szCs w:val="16"/>
      <w:lang w:val="en-GB" w:eastAsia="en-US"/>
    </w:rPr>
  </w:style>
  <w:style w:type="character" w:customStyle="1" w:styleId="Char4">
    <w:name w:val="批注文字 Char"/>
    <w:link w:val="af"/>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6B3E10"/>
    <w:rPr>
      <w:rFonts w:ascii="Arial" w:hAnsi="Arial"/>
      <w:sz w:val="32"/>
      <w:lang w:val="en-GB" w:eastAsia="en-US"/>
    </w:rPr>
  </w:style>
  <w:style w:type="paragraph" w:customStyle="1" w:styleId="TableText">
    <w:name w:val="TableText"/>
    <w:basedOn w:val="af5"/>
    <w:qFormat/>
    <w:rsid w:val="006B3E10"/>
    <w:pPr>
      <w:keepNext/>
      <w:keepLines/>
      <w:snapToGrid w:val="0"/>
      <w:spacing w:after="180"/>
      <w:ind w:left="0"/>
      <w:jc w:val="center"/>
    </w:pPr>
    <w:rPr>
      <w:kern w:val="2"/>
    </w:rPr>
  </w:style>
  <w:style w:type="paragraph" w:styleId="af5">
    <w:name w:val="Body Text Indent"/>
    <w:basedOn w:val="a2"/>
    <w:link w:val="Char9"/>
    <w:qFormat/>
    <w:rsid w:val="006B3E1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6B3E10"/>
    <w:rPr>
      <w:rFonts w:ascii="Times New Roman" w:eastAsia="宋体" w:hAnsi="Times New Roman"/>
      <w:lang w:val="en-GB" w:eastAsia="en-US"/>
    </w:rPr>
  </w:style>
  <w:style w:type="character" w:customStyle="1" w:styleId="Char7">
    <w:name w:val="文档结构图 Char"/>
    <w:link w:val="af3"/>
    <w:qFormat/>
    <w:rsid w:val="006B3E10"/>
    <w:rPr>
      <w:rFonts w:ascii="Tahoma" w:hAnsi="Tahoma" w:cs="Tahoma"/>
      <w:shd w:val="clear" w:color="auto" w:fill="000080"/>
      <w:lang w:val="en-GB" w:eastAsia="en-US"/>
    </w:rPr>
  </w:style>
  <w:style w:type="character" w:customStyle="1" w:styleId="Char6">
    <w:name w:val="批注主题 Char"/>
    <w:link w:val="af2"/>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6B3E10"/>
    <w:rPr>
      <w:rFonts w:ascii="Times New Roman" w:hAnsi="Times New Roman"/>
      <w:sz w:val="16"/>
      <w:lang w:val="en-GB" w:eastAsia="en-US"/>
    </w:rPr>
  </w:style>
  <w:style w:type="paragraph" w:customStyle="1" w:styleId="FL">
    <w:name w:val="FL"/>
    <w:basedOn w:val="a2"/>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6B3E10"/>
    <w:rPr>
      <w:rFonts w:ascii="Arial" w:hAnsi="Arial"/>
      <w:b/>
      <w:noProof/>
      <w:sz w:val="18"/>
      <w:lang w:val="en-GB" w:eastAsia="en-US"/>
    </w:rPr>
  </w:style>
  <w:style w:type="paragraph" w:styleId="af6">
    <w:name w:val="Normal (Web)"/>
    <w:basedOn w:val="a2"/>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6B3E10"/>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9">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목록 단락,列出段落1"/>
    <w:basedOn w:val="a2"/>
    <w:link w:val="Charb"/>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中等深浅网格 1 - 着色 21 Char,¥¡¡¡¡ì¬º¥¹¥È¶ÎÂä Char,ÁÐ³ö¶ÎÂä Char,列表段落1 Char,—ño’i—Ž Char,¥ê¥¹¥È¶ÎÂä Char,列表段落 Char,1st level - Bullet List Paragraph Char,Lettre d'introduction Char,목록단락 Char"/>
    <w:link w:val="afa"/>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Char">
    <w:name w:val="标题 6 Char"/>
    <w:aliases w:val="T1 Char4,Header 6 Char"/>
    <w:link w:val="6"/>
    <w:qFormat/>
    <w:rsid w:val="006B3E10"/>
    <w:rPr>
      <w:rFonts w:ascii="Arial" w:hAnsi="Arial"/>
      <w:lang w:val="en-GB" w:eastAsia="en-US"/>
    </w:rPr>
  </w:style>
  <w:style w:type="paragraph" w:styleId="afb">
    <w:name w:val="index heading"/>
    <w:basedOn w:val="a2"/>
    <w:next w:val="a2"/>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6B3E10"/>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6B3E1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5">
    <w:name w:val="Body Text 2"/>
    <w:basedOn w:val="a2"/>
    <w:link w:val="2Char2"/>
    <w:uiPriority w:val="99"/>
    <w:qFormat/>
    <w:rsid w:val="006B3E10"/>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6B3E10"/>
    <w:rPr>
      <w:rFonts w:ascii="Times New Roman" w:eastAsia="MS Mincho" w:hAnsi="Times New Roman"/>
      <w:i/>
      <w:lang w:val="en-GB" w:eastAsia="en-US"/>
    </w:rPr>
  </w:style>
  <w:style w:type="paragraph" w:styleId="34">
    <w:name w:val="Body Text 3"/>
    <w:basedOn w:val="a2"/>
    <w:link w:val="3Char1"/>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6B3E10"/>
    <w:rPr>
      <w:rFonts w:ascii="Times New Roman" w:eastAsia="Osaka" w:hAnsi="Times New Roman"/>
      <w:color w:val="000000"/>
      <w:lang w:val="en-GB" w:eastAsia="en-US"/>
    </w:rPr>
  </w:style>
  <w:style w:type="character" w:styleId="afe">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0">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6">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5">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B3E10"/>
    <w:rPr>
      <w:rFonts w:ascii="Times New Roman" w:eastAsia="MS Mincho" w:hAnsi="Times New Roman"/>
      <w:lang w:val="en-GB" w:eastAsia="en-GB"/>
    </w:rPr>
  </w:style>
  <w:style w:type="paragraph" w:styleId="aff0">
    <w:name w:val="Normal Indent"/>
    <w:basedOn w:val="a2"/>
    <w:link w:val="Chare"/>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1">
    <w:name w:val="endnote text"/>
    <w:basedOn w:val="a2"/>
    <w:link w:val="Charf"/>
    <w:uiPriority w:val="99"/>
    <w:qFormat/>
    <w:rsid w:val="006B3E10"/>
    <w:pPr>
      <w:snapToGrid w:val="0"/>
    </w:pPr>
    <w:rPr>
      <w:rFonts w:eastAsia="宋体"/>
    </w:rPr>
  </w:style>
  <w:style w:type="character" w:customStyle="1" w:styleId="Charf">
    <w:name w:val="尾注文本 Char"/>
    <w:basedOn w:val="a3"/>
    <w:link w:val="aff1"/>
    <w:uiPriority w:val="99"/>
    <w:qFormat/>
    <w:rsid w:val="006B3E10"/>
    <w:rPr>
      <w:rFonts w:ascii="Times New Roman" w:eastAsia="宋体" w:hAnsi="Times New Roman"/>
      <w:lang w:val="en-GB" w:eastAsia="en-US"/>
    </w:rPr>
  </w:style>
  <w:style w:type="character" w:styleId="a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3">
    <w:name w:val="Title"/>
    <w:basedOn w:val="a2"/>
    <w:next w:val="a2"/>
    <w:link w:val="Charf0"/>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4">
    <w:name w:val="Date"/>
    <w:basedOn w:val="a2"/>
    <w:next w:val="a2"/>
    <w:link w:val="Charf1"/>
    <w:uiPriority w:val="99"/>
    <w:qFormat/>
    <w:rsid w:val="006B3E10"/>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6B3E1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6B3E10"/>
    <w:rPr>
      <w:b/>
      <w:bCs/>
    </w:rPr>
  </w:style>
  <w:style w:type="paragraph" w:customStyle="1" w:styleId="enumlev2">
    <w:name w:val="enumlev2"/>
    <w:basedOn w:val="a2"/>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B3E10"/>
    <w:rPr>
      <w:rFonts w:ascii="Times New Roman" w:eastAsia="Batang" w:hAnsi="Times New Roman"/>
      <w:lang w:val="en-GB" w:eastAsia="en-US"/>
    </w:rPr>
  </w:style>
  <w:style w:type="table" w:customStyle="1" w:styleId="TableGrid1">
    <w:name w:val="Table Grid1"/>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d"/>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8">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5"/>
    <w:next w:val="25"/>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Char">
    <w:name w:val="标题 7 Char"/>
    <w:link w:val="7"/>
    <w:uiPriority w:val="99"/>
    <w:qFormat/>
    <w:rsid w:val="006B3E10"/>
    <w:rPr>
      <w:rFonts w:ascii="Arial" w:hAnsi="Arial"/>
      <w:lang w:val="en-GB" w:eastAsia="en-US"/>
    </w:rPr>
  </w:style>
  <w:style w:type="character" w:customStyle="1" w:styleId="8Char">
    <w:name w:val="标题 8 Char"/>
    <w:link w:val="8"/>
    <w:uiPriority w:val="99"/>
    <w:qFormat/>
    <w:rsid w:val="006B3E10"/>
    <w:rPr>
      <w:rFonts w:ascii="Arial" w:hAnsi="Arial"/>
      <w:sz w:val="36"/>
      <w:lang w:val="en-GB" w:eastAsia="en-US"/>
    </w:rPr>
  </w:style>
  <w:style w:type="character" w:customStyle="1" w:styleId="9Char">
    <w:name w:val="标题 9 Char"/>
    <w:link w:val="9"/>
    <w:uiPriority w:val="99"/>
    <w:qFormat/>
    <w:rsid w:val="006B3E10"/>
    <w:rPr>
      <w:rFonts w:ascii="Arial" w:hAnsi="Arial"/>
      <w:sz w:val="36"/>
      <w:lang w:val="en-GB" w:eastAsia="en-US"/>
    </w:rPr>
  </w:style>
  <w:style w:type="character" w:customStyle="1" w:styleId="Char3">
    <w:name w:val="页脚 Char"/>
    <w:aliases w:val="footer odd Char,footer Char,fo Char,pie de página Char"/>
    <w:link w:val="ac"/>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uiPriority w:val="99"/>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B3E1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Char1">
    <w:name w:val="列表 Char"/>
    <w:link w:val="ab"/>
    <w:uiPriority w:val="99"/>
    <w:qFormat/>
    <w:rsid w:val="006B3E10"/>
    <w:rPr>
      <w:rFonts w:ascii="Times New Roman" w:hAnsi="Times New Roman"/>
      <w:lang w:val="en-GB" w:eastAsia="en-US"/>
    </w:rPr>
  </w:style>
  <w:style w:type="character" w:customStyle="1" w:styleId="2Char1">
    <w:name w:val="列表 2 Char"/>
    <w:link w:val="24"/>
    <w:uiPriority w:val="99"/>
    <w:qFormat/>
    <w:rsid w:val="006B3E10"/>
    <w:rPr>
      <w:rFonts w:ascii="Times New Roman" w:hAnsi="Times New Roman"/>
      <w:lang w:val="en-GB" w:eastAsia="en-US"/>
    </w:rPr>
  </w:style>
  <w:style w:type="character" w:customStyle="1" w:styleId="3Char0">
    <w:name w:val="列表项目符号 3 Char"/>
    <w:link w:val="32"/>
    <w:uiPriority w:val="99"/>
    <w:qFormat/>
    <w:rsid w:val="006B3E10"/>
    <w:rPr>
      <w:rFonts w:ascii="Times New Roman" w:hAnsi="Times New Roman"/>
      <w:lang w:val="en-GB" w:eastAsia="en-US"/>
    </w:rPr>
  </w:style>
  <w:style w:type="character" w:customStyle="1" w:styleId="2Char0">
    <w:name w:val="列表项目符号 2 Char"/>
    <w:link w:val="23"/>
    <w:qFormat/>
    <w:rsid w:val="006B3E10"/>
    <w:rPr>
      <w:rFonts w:ascii="Times New Roman" w:hAnsi="Times New Roman"/>
      <w:lang w:val="en-GB" w:eastAsia="en-US"/>
    </w:rPr>
  </w:style>
  <w:style w:type="character" w:customStyle="1" w:styleId="Char2">
    <w:name w:val="列表项目符号 Char"/>
    <w:link w:val="aa"/>
    <w:qFormat/>
    <w:rsid w:val="006B3E10"/>
    <w:rPr>
      <w:rFonts w:ascii="Times New Roman" w:hAnsi="Times New Roman"/>
      <w:lang w:val="en-GB" w:eastAsia="en-US"/>
    </w:rPr>
  </w:style>
  <w:style w:type="character" w:customStyle="1" w:styleId="1Char1">
    <w:name w:val="样式1 Char"/>
    <w:link w:val="10"/>
    <w:uiPriority w:val="99"/>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80"/>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9">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3E10"/>
    <w:rPr>
      <w:rFonts w:ascii="Times New Roman" w:eastAsia="宋体" w:hAnsi="Times New Roman"/>
      <w:lang w:val="en-GB" w:eastAsia="en-US"/>
    </w:rPr>
  </w:style>
  <w:style w:type="character" w:styleId="aff7">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8">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0">
    <w:name w:val="(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a">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9">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qFormat/>
    <w:rsid w:val="006B3E10"/>
    <w:pPr>
      <w:keepNext/>
      <w:keepLines/>
      <w:spacing w:after="0"/>
      <w:jc w:val="both"/>
    </w:pPr>
    <w:rPr>
      <w:rFonts w:ascii="Arial" w:eastAsia="宋体" w:hAnsi="Arial"/>
      <w:sz w:val="18"/>
      <w:szCs w:val="18"/>
    </w:rPr>
  </w:style>
  <w:style w:type="paragraph" w:styleId="affa">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B3E10"/>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B3E10"/>
    <w:rPr>
      <w:rFonts w:ascii="Times New Roman" w:eastAsia="Batang" w:hAnsi="Times New Roman"/>
      <w:lang w:val="en-GB" w:eastAsia="en-US"/>
    </w:rPr>
  </w:style>
  <w:style w:type="character" w:styleId="affc">
    <w:name w:val="line number"/>
    <w:basedOn w:val="a3"/>
    <w:qFormat/>
    <w:rsid w:val="006B3E10"/>
    <w:rPr>
      <w:rFonts w:ascii="Arial" w:eastAsia="宋体" w:hAnsi="Arial" w:cs="Arial"/>
      <w:color w:val="0000FF"/>
      <w:kern w:val="2"/>
      <w:lang w:val="en-US" w:eastAsia="zh-CN" w:bidi="ar-SA"/>
    </w:rPr>
  </w:style>
  <w:style w:type="paragraph" w:styleId="affd">
    <w:name w:val="Block Text"/>
    <w:basedOn w:val="a2"/>
    <w:qFormat/>
    <w:rsid w:val="006B3E10"/>
    <w:pPr>
      <w:spacing w:after="120"/>
      <w:ind w:left="1440" w:right="1440"/>
    </w:pPr>
    <w:rPr>
      <w:rFonts w:eastAsia="MS Mincho"/>
    </w:rPr>
  </w:style>
  <w:style w:type="paragraph" w:customStyle="1" w:styleId="62">
    <w:name w:val="吹き出し6"/>
    <w:basedOn w:val="a2"/>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6B3E1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6B3E10"/>
    <w:rPr>
      <w:rFonts w:ascii="Times New Roman" w:eastAsia="MS Mincho" w:hAnsi="Times New Roman"/>
      <w:lang w:val="en-GB" w:eastAsia="zh-CN"/>
    </w:rPr>
  </w:style>
  <w:style w:type="character" w:customStyle="1" w:styleId="1d">
    <w:name w:val="不明显参考1"/>
    <w:uiPriority w:val="31"/>
    <w:qFormat/>
    <w:rsid w:val="006B3E10"/>
    <w:rPr>
      <w:smallCaps/>
      <w:color w:val="5A5A5A"/>
    </w:rPr>
  </w:style>
  <w:style w:type="paragraph" w:customStyle="1" w:styleId="114">
    <w:name w:val="修订11"/>
    <w:hidden/>
    <w:semiHidden/>
    <w:qFormat/>
    <w:rsid w:val="006B3E10"/>
    <w:rPr>
      <w:rFonts w:ascii="Times New Roman" w:eastAsia="Batang" w:hAnsi="Times New Roman"/>
      <w:lang w:val="en-GB" w:eastAsia="en-US"/>
    </w:rPr>
  </w:style>
  <w:style w:type="paragraph" w:customStyle="1" w:styleId="TOC1">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e">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
    <w:name w:val="수정1"/>
    <w:hidden/>
    <w:semiHidden/>
    <w:qFormat/>
    <w:rsid w:val="006B3E10"/>
    <w:rPr>
      <w:rFonts w:ascii="Times New Roman" w:eastAsia="Batang" w:hAnsi="Times New Roman"/>
      <w:lang w:val="en-GB" w:eastAsia="en-US"/>
    </w:rPr>
  </w:style>
  <w:style w:type="paragraph" w:customStyle="1" w:styleId="afff">
    <w:name w:val="変更箇所"/>
    <w:hidden/>
    <w:semiHidden/>
    <w:qFormat/>
    <w:rsid w:val="006B3E10"/>
    <w:rPr>
      <w:rFonts w:ascii="Times New Roman" w:eastAsia="MS Mincho" w:hAnsi="Times New Roman"/>
      <w:lang w:val="en-GB" w:eastAsia="en-US"/>
    </w:rPr>
  </w:style>
  <w:style w:type="paragraph" w:customStyle="1" w:styleId="NB2">
    <w:name w:val="NB2"/>
    <w:basedOn w:val="ZG"/>
    <w:qFormat/>
    <w:rsid w:val="006B3E10"/>
    <w:pPr>
      <w:framePr w:wrap="notBeside"/>
    </w:pPr>
    <w:rPr>
      <w:rFonts w:eastAsia="Times New Roman"/>
      <w:noProof w:val="0"/>
      <w:lang w:val="en-US" w:eastAsia="ko-KR"/>
    </w:rPr>
  </w:style>
  <w:style w:type="paragraph" w:customStyle="1" w:styleId="tableentry">
    <w:name w:val="table entry"/>
    <w:basedOn w:val="a2"/>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B3E10"/>
    <w:pPr>
      <w:jc w:val="both"/>
    </w:pPr>
    <w:rPr>
      <w:rFonts w:ascii="宋体" w:eastAsia="宋体" w:hAnsi="宋体" w:cs="宋体"/>
      <w:kern w:val="2"/>
      <w:sz w:val="21"/>
      <w:szCs w:val="21"/>
      <w:lang w:val="en-US" w:eastAsia="zh-CN"/>
    </w:rPr>
  </w:style>
  <w:style w:type="paragraph" w:customStyle="1" w:styleId="font5">
    <w:name w:val="font5"/>
    <w:basedOn w:val="a2"/>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0">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Char"/>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1">
    <w:name w:val="网格型1"/>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2">
    <w:name w:val="変更箇所1"/>
    <w:semiHidden/>
    <w:qFormat/>
    <w:rsid w:val="006B3E10"/>
    <w:pPr>
      <w:autoSpaceDN w:val="0"/>
    </w:pPr>
    <w:rPr>
      <w:rFonts w:ascii="Times New Roman" w:eastAsia="MS Mincho" w:hAnsi="Times New Roman"/>
      <w:lang w:val="en-GB" w:eastAsia="en-US"/>
    </w:rPr>
  </w:style>
  <w:style w:type="paragraph" w:customStyle="1" w:styleId="2b">
    <w:name w:val="変更箇所2"/>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1">
    <w:name w:val="macro"/>
    <w:link w:val="Charf4"/>
    <w:uiPriority w:val="99"/>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1"/>
    <w:uiPriority w:val="99"/>
    <w:qFormat/>
    <w:rsid w:val="006B3E10"/>
    <w:rPr>
      <w:rFonts w:ascii="Courier New" w:eastAsia="宋体" w:hAnsi="Courier New"/>
      <w:kern w:val="2"/>
      <w:sz w:val="24"/>
      <w:lang w:val="en-US" w:eastAsia="zh-CN"/>
    </w:rPr>
  </w:style>
  <w:style w:type="paragraph" w:styleId="82">
    <w:name w:val="index 8"/>
    <w:basedOn w:val="a2"/>
    <w:next w:val="a2"/>
    <w:uiPriority w:val="99"/>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6B3E10"/>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b"/>
    <w:link w:val="Charf5"/>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6B3E10"/>
    <w:rPr>
      <w:rFonts w:ascii="Times New Roman" w:eastAsia="Times New Roman" w:hAnsi="Times New Roman"/>
      <w:lang w:val="en-GB" w:eastAsia="en-GB"/>
    </w:rPr>
  </w:style>
  <w:style w:type="character" w:customStyle="1" w:styleId="afff3">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2"/>
    <w:uiPriority w:val="99"/>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6B3E10"/>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6B3E10"/>
    <w:pPr>
      <w:spacing w:before="120" w:after="120"/>
    </w:pPr>
    <w:rPr>
      <w:rFonts w:ascii="Book Antiqua" w:hAnsi="Book Antiqua"/>
      <w:b/>
    </w:rPr>
  </w:style>
  <w:style w:type="paragraph" w:customStyle="1" w:styleId="abstract">
    <w:name w:val="abstract"/>
    <w:basedOn w:val="a2"/>
    <w:next w:val="a2"/>
    <w:uiPriority w:val="99"/>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B3E10"/>
  </w:style>
  <w:style w:type="paragraph" w:customStyle="1" w:styleId="2ChapterXXStatementh22Header2l2Level2Headhea">
    <w:name w:val="样式 标题 2Chapter X.X. Statementh22Header 2l2Level 2 Headhea..."/>
    <w:basedOn w:val="2"/>
    <w:uiPriority w:val="99"/>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2"/>
    <w:next w:val="a2"/>
    <w:uiPriority w:val="99"/>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uiPriority w:val="99"/>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B3E1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6B3E10"/>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6B3E10"/>
    <w:rPr>
      <w:smallCaps/>
      <w:color w:val="5A5A5A"/>
    </w:rPr>
  </w:style>
  <w:style w:type="paragraph" w:customStyle="1" w:styleId="TOC2">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3">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3">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4">
    <w:name w:val="未处理的提及1"/>
    <w:basedOn w:val="a3"/>
    <w:uiPriority w:val="99"/>
    <w:semiHidden/>
    <w:qFormat/>
    <w:rsid w:val="006B3E10"/>
    <w:rPr>
      <w:color w:val="605E5C"/>
      <w:shd w:val="clear" w:color="auto" w:fill="E1DFDD"/>
    </w:rPr>
  </w:style>
  <w:style w:type="character" w:customStyle="1" w:styleId="afff7">
    <w:name w:val="首标题"/>
    <w:qFormat/>
    <w:rsid w:val="006B3E10"/>
    <w:rPr>
      <w:rFonts w:ascii="Arial" w:eastAsia="宋体" w:hAnsi="Arial"/>
      <w:sz w:val="24"/>
      <w:lang w:val="en-US" w:eastAsia="zh-CN" w:bidi="ar-SA"/>
    </w:rPr>
  </w:style>
  <w:style w:type="character" w:customStyle="1" w:styleId="B1Car">
    <w:name w:val="B1+ Car"/>
    <w:link w:val="B1"/>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8">
    <w:name w:val="Table Elegant"/>
    <w:basedOn w:val="a4"/>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B3E10"/>
  </w:style>
  <w:style w:type="table" w:customStyle="1" w:styleId="92">
    <w:name w:val="网格型9"/>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3E10"/>
  </w:style>
  <w:style w:type="table" w:customStyle="1" w:styleId="390">
    <w:name w:val="网格型3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9">
    <w:name w:val="수정"/>
    <w:hidden/>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9"/>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d"/>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qFormat/>
    <w:rsid w:val="007F738D"/>
    <w:pPr>
      <w:spacing w:after="220"/>
    </w:pPr>
    <w:rPr>
      <w:rFonts w:ascii="Arial" w:eastAsia="Malgun Gothic" w:hAnsi="Arial"/>
      <w:sz w:val="22"/>
      <w:lang w:val="en-US"/>
    </w:rPr>
  </w:style>
  <w:style w:type="paragraph" w:customStyle="1" w:styleId="afffa">
    <w:name w:val="??"/>
    <w:qFormat/>
    <w:rsid w:val="007F738D"/>
    <w:pPr>
      <w:widowControl w:val="0"/>
    </w:pPr>
    <w:rPr>
      <w:rFonts w:ascii="Times New Roman" w:eastAsia="Malgun Gothic" w:hAnsi="Times New Roman"/>
      <w:lang w:val="en-US" w:eastAsia="en-US"/>
    </w:rPr>
  </w:style>
  <w:style w:type="paragraph" w:customStyle="1" w:styleId="2f0">
    <w:name w:val="??? 2"/>
    <w:basedOn w:val="afffa"/>
    <w:next w:val="afffa"/>
    <w:qFormat/>
    <w:rsid w:val="007F738D"/>
    <w:pPr>
      <w:keepNext/>
    </w:pPr>
    <w:rPr>
      <w:rFonts w:ascii="Arial" w:hAnsi="Arial"/>
      <w:b/>
      <w:sz w:val="24"/>
    </w:rPr>
  </w:style>
  <w:style w:type="paragraph" w:customStyle="1" w:styleId="Norma">
    <w:name w:val="Norma"/>
    <w:basedOn w:val="11"/>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9"/>
    <w:uiPriority w:val="3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9"/>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9"/>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3"/>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9"/>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9"/>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9"/>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a5"/>
    <w:semiHidden/>
    <w:unhideWhenUsed/>
    <w:rsid w:val="007C6554"/>
  </w:style>
  <w:style w:type="table" w:customStyle="1" w:styleId="TableGrid1712">
    <w:name w:val="Table Grid17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3"/>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242227"/>
  </w:style>
  <w:style w:type="numbering" w:customStyle="1" w:styleId="190">
    <w:name w:val="无列表19"/>
    <w:next w:val="a5"/>
    <w:semiHidden/>
    <w:rsid w:val="00242227"/>
  </w:style>
  <w:style w:type="numbering" w:customStyle="1" w:styleId="191">
    <w:name w:val="リストなし19"/>
    <w:next w:val="a5"/>
    <w:uiPriority w:val="99"/>
    <w:semiHidden/>
    <w:unhideWhenUsed/>
    <w:rsid w:val="00242227"/>
  </w:style>
  <w:style w:type="numbering" w:customStyle="1" w:styleId="NoList120">
    <w:name w:val="No List120"/>
    <w:next w:val="a5"/>
    <w:uiPriority w:val="99"/>
    <w:semiHidden/>
    <w:unhideWhenUsed/>
    <w:rsid w:val="00242227"/>
  </w:style>
  <w:style w:type="numbering" w:customStyle="1" w:styleId="119">
    <w:name w:val="无列表119"/>
    <w:next w:val="a5"/>
    <w:semiHidden/>
    <w:rsid w:val="00242227"/>
  </w:style>
  <w:style w:type="numbering" w:customStyle="1" w:styleId="1181">
    <w:name w:val="リストなし118"/>
    <w:next w:val="a5"/>
    <w:uiPriority w:val="99"/>
    <w:semiHidden/>
    <w:unhideWhenUsed/>
    <w:rsid w:val="00242227"/>
  </w:style>
  <w:style w:type="numbering" w:customStyle="1" w:styleId="NoList210">
    <w:name w:val="No List210"/>
    <w:next w:val="a5"/>
    <w:uiPriority w:val="99"/>
    <w:semiHidden/>
    <w:unhideWhenUsed/>
    <w:rsid w:val="00242227"/>
  </w:style>
  <w:style w:type="numbering" w:customStyle="1" w:styleId="NoList310">
    <w:name w:val="No List310"/>
    <w:next w:val="a5"/>
    <w:uiPriority w:val="99"/>
    <w:semiHidden/>
    <w:unhideWhenUsed/>
    <w:rsid w:val="00242227"/>
  </w:style>
  <w:style w:type="numbering" w:customStyle="1" w:styleId="NoList1110">
    <w:name w:val="No List1110"/>
    <w:next w:val="a5"/>
    <w:uiPriority w:val="99"/>
    <w:semiHidden/>
    <w:unhideWhenUsed/>
    <w:rsid w:val="00242227"/>
  </w:style>
  <w:style w:type="numbering" w:customStyle="1" w:styleId="NoList410">
    <w:name w:val="No List410"/>
    <w:next w:val="a5"/>
    <w:uiPriority w:val="99"/>
    <w:semiHidden/>
    <w:unhideWhenUsed/>
    <w:rsid w:val="00242227"/>
  </w:style>
  <w:style w:type="numbering" w:customStyle="1" w:styleId="NoList59">
    <w:name w:val="No List59"/>
    <w:next w:val="a5"/>
    <w:uiPriority w:val="99"/>
    <w:semiHidden/>
    <w:unhideWhenUsed/>
    <w:rsid w:val="00242227"/>
  </w:style>
  <w:style w:type="numbering" w:customStyle="1" w:styleId="NoList1119">
    <w:name w:val="No List1119"/>
    <w:next w:val="a5"/>
    <w:uiPriority w:val="99"/>
    <w:semiHidden/>
    <w:unhideWhenUsed/>
    <w:rsid w:val="00242227"/>
  </w:style>
  <w:style w:type="numbering" w:customStyle="1" w:styleId="NoList219">
    <w:name w:val="No List219"/>
    <w:next w:val="a5"/>
    <w:uiPriority w:val="99"/>
    <w:semiHidden/>
    <w:unhideWhenUsed/>
    <w:rsid w:val="00242227"/>
  </w:style>
  <w:style w:type="numbering" w:customStyle="1" w:styleId="NoList319">
    <w:name w:val="No List319"/>
    <w:next w:val="a5"/>
    <w:uiPriority w:val="99"/>
    <w:semiHidden/>
    <w:unhideWhenUsed/>
    <w:rsid w:val="00242227"/>
  </w:style>
  <w:style w:type="numbering" w:customStyle="1" w:styleId="NoList419">
    <w:name w:val="No List419"/>
    <w:next w:val="a5"/>
    <w:uiPriority w:val="99"/>
    <w:semiHidden/>
    <w:unhideWhenUsed/>
    <w:rsid w:val="00242227"/>
  </w:style>
  <w:style w:type="numbering" w:customStyle="1" w:styleId="NoList69">
    <w:name w:val="No List69"/>
    <w:next w:val="a5"/>
    <w:uiPriority w:val="99"/>
    <w:semiHidden/>
    <w:unhideWhenUsed/>
    <w:rsid w:val="00242227"/>
  </w:style>
  <w:style w:type="numbering" w:customStyle="1" w:styleId="NoList79">
    <w:name w:val="No List79"/>
    <w:next w:val="a5"/>
    <w:uiPriority w:val="99"/>
    <w:semiHidden/>
    <w:unhideWhenUsed/>
    <w:rsid w:val="00242227"/>
  </w:style>
  <w:style w:type="numbering" w:customStyle="1" w:styleId="NoList129">
    <w:name w:val="No List129"/>
    <w:next w:val="a5"/>
    <w:uiPriority w:val="99"/>
    <w:semiHidden/>
    <w:unhideWhenUsed/>
    <w:rsid w:val="00242227"/>
  </w:style>
  <w:style w:type="numbering" w:customStyle="1" w:styleId="NoList229">
    <w:name w:val="No List229"/>
    <w:next w:val="a5"/>
    <w:uiPriority w:val="99"/>
    <w:semiHidden/>
    <w:unhideWhenUsed/>
    <w:rsid w:val="00242227"/>
  </w:style>
  <w:style w:type="numbering" w:customStyle="1" w:styleId="NoList329">
    <w:name w:val="No List329"/>
    <w:next w:val="a5"/>
    <w:uiPriority w:val="99"/>
    <w:semiHidden/>
    <w:unhideWhenUsed/>
    <w:rsid w:val="00242227"/>
  </w:style>
  <w:style w:type="numbering" w:customStyle="1" w:styleId="NoList428">
    <w:name w:val="No List428"/>
    <w:next w:val="a5"/>
    <w:uiPriority w:val="99"/>
    <w:semiHidden/>
    <w:unhideWhenUsed/>
    <w:rsid w:val="00242227"/>
  </w:style>
  <w:style w:type="numbering" w:customStyle="1" w:styleId="NoList518">
    <w:name w:val="No List518"/>
    <w:next w:val="a5"/>
    <w:uiPriority w:val="99"/>
    <w:semiHidden/>
    <w:unhideWhenUsed/>
    <w:rsid w:val="00242227"/>
  </w:style>
  <w:style w:type="numbering" w:customStyle="1" w:styleId="NoList2118">
    <w:name w:val="No List2118"/>
    <w:next w:val="a5"/>
    <w:uiPriority w:val="99"/>
    <w:semiHidden/>
    <w:unhideWhenUsed/>
    <w:rsid w:val="00242227"/>
  </w:style>
  <w:style w:type="numbering" w:customStyle="1" w:styleId="NoList3118">
    <w:name w:val="No List3118"/>
    <w:next w:val="a5"/>
    <w:uiPriority w:val="99"/>
    <w:semiHidden/>
    <w:unhideWhenUsed/>
    <w:rsid w:val="00242227"/>
  </w:style>
  <w:style w:type="numbering" w:customStyle="1" w:styleId="NoList4118">
    <w:name w:val="No List4118"/>
    <w:next w:val="a5"/>
    <w:uiPriority w:val="99"/>
    <w:semiHidden/>
    <w:unhideWhenUsed/>
    <w:rsid w:val="00242227"/>
  </w:style>
  <w:style w:type="numbering" w:customStyle="1" w:styleId="NoList618">
    <w:name w:val="No List618"/>
    <w:next w:val="a5"/>
    <w:uiPriority w:val="99"/>
    <w:semiHidden/>
    <w:unhideWhenUsed/>
    <w:rsid w:val="00242227"/>
  </w:style>
  <w:style w:type="numbering" w:customStyle="1" w:styleId="1118">
    <w:name w:val="无列表1118"/>
    <w:next w:val="a5"/>
    <w:semiHidden/>
    <w:rsid w:val="00242227"/>
  </w:style>
  <w:style w:type="numbering" w:customStyle="1" w:styleId="NoList11118">
    <w:name w:val="No List11118"/>
    <w:next w:val="a5"/>
    <w:uiPriority w:val="99"/>
    <w:semiHidden/>
    <w:unhideWhenUsed/>
    <w:rsid w:val="00242227"/>
  </w:style>
  <w:style w:type="numbering" w:customStyle="1" w:styleId="NoList718">
    <w:name w:val="No List718"/>
    <w:next w:val="a5"/>
    <w:uiPriority w:val="99"/>
    <w:semiHidden/>
    <w:unhideWhenUsed/>
    <w:rsid w:val="00242227"/>
  </w:style>
  <w:style w:type="numbering" w:customStyle="1" w:styleId="NoList1218">
    <w:name w:val="No List1218"/>
    <w:next w:val="a5"/>
    <w:uiPriority w:val="99"/>
    <w:semiHidden/>
    <w:unhideWhenUsed/>
    <w:rsid w:val="00242227"/>
  </w:style>
  <w:style w:type="numbering" w:customStyle="1" w:styleId="NoList2218">
    <w:name w:val="No List2218"/>
    <w:next w:val="a5"/>
    <w:uiPriority w:val="99"/>
    <w:semiHidden/>
    <w:unhideWhenUsed/>
    <w:rsid w:val="00242227"/>
  </w:style>
  <w:style w:type="numbering" w:customStyle="1" w:styleId="NoList3218">
    <w:name w:val="No List3218"/>
    <w:next w:val="a5"/>
    <w:uiPriority w:val="99"/>
    <w:semiHidden/>
    <w:unhideWhenUsed/>
    <w:rsid w:val="00242227"/>
  </w:style>
  <w:style w:type="numbering" w:customStyle="1" w:styleId="NoList88">
    <w:name w:val="No List88"/>
    <w:next w:val="a5"/>
    <w:uiPriority w:val="99"/>
    <w:semiHidden/>
    <w:unhideWhenUsed/>
    <w:rsid w:val="00242227"/>
  </w:style>
  <w:style w:type="numbering" w:customStyle="1" w:styleId="NoList98">
    <w:name w:val="No List98"/>
    <w:next w:val="a5"/>
    <w:uiPriority w:val="99"/>
    <w:semiHidden/>
    <w:unhideWhenUsed/>
    <w:rsid w:val="00242227"/>
  </w:style>
  <w:style w:type="numbering" w:customStyle="1" w:styleId="NoList818">
    <w:name w:val="No List818"/>
    <w:next w:val="a5"/>
    <w:uiPriority w:val="99"/>
    <w:semiHidden/>
    <w:unhideWhenUsed/>
    <w:rsid w:val="00242227"/>
  </w:style>
  <w:style w:type="numbering" w:customStyle="1" w:styleId="NoList917">
    <w:name w:val="No List917"/>
    <w:next w:val="a5"/>
    <w:uiPriority w:val="99"/>
    <w:semiHidden/>
    <w:unhideWhenUsed/>
    <w:rsid w:val="00242227"/>
  </w:style>
  <w:style w:type="numbering" w:customStyle="1" w:styleId="NoList107">
    <w:name w:val="No List107"/>
    <w:next w:val="a5"/>
    <w:uiPriority w:val="99"/>
    <w:semiHidden/>
    <w:unhideWhenUsed/>
    <w:rsid w:val="00242227"/>
  </w:style>
  <w:style w:type="numbering" w:customStyle="1" w:styleId="LFO1917">
    <w:name w:val="LFO1917"/>
    <w:basedOn w:val="a5"/>
    <w:rsid w:val="00242227"/>
  </w:style>
  <w:style w:type="numbering" w:customStyle="1" w:styleId="1250">
    <w:name w:val="无列表125"/>
    <w:next w:val="a5"/>
    <w:semiHidden/>
    <w:rsid w:val="00242227"/>
  </w:style>
  <w:style w:type="numbering" w:customStyle="1" w:styleId="1251">
    <w:name w:val="リストなし125"/>
    <w:next w:val="a5"/>
    <w:uiPriority w:val="99"/>
    <w:semiHidden/>
    <w:unhideWhenUsed/>
    <w:rsid w:val="00242227"/>
  </w:style>
  <w:style w:type="numbering" w:customStyle="1" w:styleId="11151">
    <w:name w:val="リストなし1115"/>
    <w:next w:val="a5"/>
    <w:uiPriority w:val="99"/>
    <w:semiHidden/>
    <w:unhideWhenUsed/>
    <w:rsid w:val="00242227"/>
  </w:style>
  <w:style w:type="numbering" w:customStyle="1" w:styleId="NoList135">
    <w:name w:val="No List135"/>
    <w:next w:val="a5"/>
    <w:uiPriority w:val="99"/>
    <w:semiHidden/>
    <w:unhideWhenUsed/>
    <w:rsid w:val="00242227"/>
  </w:style>
  <w:style w:type="numbering" w:customStyle="1" w:styleId="NoList235">
    <w:name w:val="No List235"/>
    <w:next w:val="a5"/>
    <w:uiPriority w:val="99"/>
    <w:semiHidden/>
    <w:unhideWhenUsed/>
    <w:rsid w:val="00242227"/>
  </w:style>
  <w:style w:type="numbering" w:customStyle="1" w:styleId="NoList335">
    <w:name w:val="No List335"/>
    <w:next w:val="a5"/>
    <w:uiPriority w:val="99"/>
    <w:semiHidden/>
    <w:unhideWhenUsed/>
    <w:rsid w:val="00242227"/>
  </w:style>
  <w:style w:type="numbering" w:customStyle="1" w:styleId="NoList435">
    <w:name w:val="No List435"/>
    <w:next w:val="a5"/>
    <w:uiPriority w:val="99"/>
    <w:semiHidden/>
    <w:unhideWhenUsed/>
    <w:rsid w:val="00242227"/>
  </w:style>
  <w:style w:type="numbering" w:customStyle="1" w:styleId="NoList525">
    <w:name w:val="No List525"/>
    <w:next w:val="a5"/>
    <w:uiPriority w:val="99"/>
    <w:semiHidden/>
    <w:unhideWhenUsed/>
    <w:rsid w:val="00242227"/>
  </w:style>
  <w:style w:type="numbering" w:customStyle="1" w:styleId="NoList625">
    <w:name w:val="No List625"/>
    <w:next w:val="a5"/>
    <w:uiPriority w:val="99"/>
    <w:semiHidden/>
    <w:unhideWhenUsed/>
    <w:rsid w:val="00242227"/>
  </w:style>
  <w:style w:type="numbering" w:customStyle="1" w:styleId="NoList725">
    <w:name w:val="No List725"/>
    <w:next w:val="a5"/>
    <w:uiPriority w:val="99"/>
    <w:semiHidden/>
    <w:unhideWhenUsed/>
    <w:rsid w:val="00242227"/>
  </w:style>
  <w:style w:type="numbering" w:customStyle="1" w:styleId="NoList1125">
    <w:name w:val="No List1125"/>
    <w:next w:val="a5"/>
    <w:uiPriority w:val="99"/>
    <w:semiHidden/>
    <w:unhideWhenUsed/>
    <w:rsid w:val="00242227"/>
  </w:style>
  <w:style w:type="numbering" w:customStyle="1" w:styleId="NoList2125">
    <w:name w:val="No List2125"/>
    <w:next w:val="a5"/>
    <w:uiPriority w:val="99"/>
    <w:semiHidden/>
    <w:unhideWhenUsed/>
    <w:rsid w:val="00242227"/>
  </w:style>
  <w:style w:type="numbering" w:customStyle="1" w:styleId="NoList3125">
    <w:name w:val="No List3125"/>
    <w:next w:val="a5"/>
    <w:uiPriority w:val="99"/>
    <w:semiHidden/>
    <w:unhideWhenUsed/>
    <w:rsid w:val="00242227"/>
  </w:style>
  <w:style w:type="numbering" w:customStyle="1" w:styleId="NoList4125">
    <w:name w:val="No List4125"/>
    <w:next w:val="a5"/>
    <w:uiPriority w:val="99"/>
    <w:semiHidden/>
    <w:unhideWhenUsed/>
    <w:rsid w:val="00242227"/>
  </w:style>
  <w:style w:type="numbering" w:customStyle="1" w:styleId="NoList5115">
    <w:name w:val="No List5115"/>
    <w:next w:val="a5"/>
    <w:uiPriority w:val="99"/>
    <w:semiHidden/>
    <w:unhideWhenUsed/>
    <w:rsid w:val="00242227"/>
  </w:style>
  <w:style w:type="numbering" w:customStyle="1" w:styleId="NoList6115">
    <w:name w:val="No List6115"/>
    <w:next w:val="a5"/>
    <w:uiPriority w:val="99"/>
    <w:semiHidden/>
    <w:unhideWhenUsed/>
    <w:rsid w:val="00242227"/>
  </w:style>
  <w:style w:type="numbering" w:customStyle="1" w:styleId="NoList7115">
    <w:name w:val="No List7115"/>
    <w:next w:val="a5"/>
    <w:uiPriority w:val="99"/>
    <w:semiHidden/>
    <w:unhideWhenUsed/>
    <w:rsid w:val="00242227"/>
  </w:style>
  <w:style w:type="numbering" w:customStyle="1" w:styleId="NoList8115">
    <w:name w:val="No List8115"/>
    <w:next w:val="a5"/>
    <w:uiPriority w:val="99"/>
    <w:semiHidden/>
    <w:unhideWhenUsed/>
    <w:rsid w:val="00242227"/>
  </w:style>
  <w:style w:type="numbering" w:customStyle="1" w:styleId="NoList1225">
    <w:name w:val="No List1225"/>
    <w:next w:val="a5"/>
    <w:uiPriority w:val="99"/>
    <w:semiHidden/>
    <w:rsid w:val="00242227"/>
  </w:style>
  <w:style w:type="numbering" w:customStyle="1" w:styleId="NoList11125">
    <w:name w:val="No List11125"/>
    <w:next w:val="a5"/>
    <w:uiPriority w:val="99"/>
    <w:semiHidden/>
    <w:unhideWhenUsed/>
    <w:rsid w:val="00242227"/>
  </w:style>
  <w:style w:type="numbering" w:customStyle="1" w:styleId="1125">
    <w:name w:val="无列表1125"/>
    <w:next w:val="a5"/>
    <w:semiHidden/>
    <w:rsid w:val="00242227"/>
  </w:style>
  <w:style w:type="numbering" w:customStyle="1" w:styleId="NoList2225">
    <w:name w:val="No List2225"/>
    <w:next w:val="a5"/>
    <w:uiPriority w:val="99"/>
    <w:semiHidden/>
    <w:unhideWhenUsed/>
    <w:rsid w:val="00242227"/>
  </w:style>
  <w:style w:type="numbering" w:customStyle="1" w:styleId="NoList3225">
    <w:name w:val="No List3225"/>
    <w:next w:val="a5"/>
    <w:uiPriority w:val="99"/>
    <w:semiHidden/>
    <w:unhideWhenUsed/>
    <w:rsid w:val="00242227"/>
  </w:style>
  <w:style w:type="numbering" w:customStyle="1" w:styleId="NoList4215">
    <w:name w:val="No List4215"/>
    <w:next w:val="a5"/>
    <w:uiPriority w:val="99"/>
    <w:semiHidden/>
    <w:unhideWhenUsed/>
    <w:rsid w:val="00242227"/>
  </w:style>
  <w:style w:type="numbering" w:customStyle="1" w:styleId="NoList21115">
    <w:name w:val="No List21115"/>
    <w:next w:val="a5"/>
    <w:uiPriority w:val="99"/>
    <w:semiHidden/>
    <w:unhideWhenUsed/>
    <w:rsid w:val="00242227"/>
  </w:style>
  <w:style w:type="numbering" w:customStyle="1" w:styleId="NoList31115">
    <w:name w:val="No List31115"/>
    <w:next w:val="a5"/>
    <w:uiPriority w:val="99"/>
    <w:semiHidden/>
    <w:unhideWhenUsed/>
    <w:rsid w:val="00242227"/>
  </w:style>
  <w:style w:type="numbering" w:customStyle="1" w:styleId="NoList41115">
    <w:name w:val="No List41115"/>
    <w:next w:val="a5"/>
    <w:uiPriority w:val="99"/>
    <w:semiHidden/>
    <w:unhideWhenUsed/>
    <w:rsid w:val="00242227"/>
  </w:style>
  <w:style w:type="numbering" w:customStyle="1" w:styleId="11115">
    <w:name w:val="无列表11115"/>
    <w:next w:val="a5"/>
    <w:semiHidden/>
    <w:rsid w:val="00242227"/>
  </w:style>
  <w:style w:type="numbering" w:customStyle="1" w:styleId="NoList111115">
    <w:name w:val="No List111115"/>
    <w:next w:val="a5"/>
    <w:uiPriority w:val="99"/>
    <w:semiHidden/>
    <w:unhideWhenUsed/>
    <w:rsid w:val="00242227"/>
  </w:style>
  <w:style w:type="numbering" w:customStyle="1" w:styleId="NoList12115">
    <w:name w:val="No List12115"/>
    <w:next w:val="a5"/>
    <w:uiPriority w:val="99"/>
    <w:semiHidden/>
    <w:unhideWhenUsed/>
    <w:rsid w:val="00242227"/>
  </w:style>
  <w:style w:type="numbering" w:customStyle="1" w:styleId="NoList22115">
    <w:name w:val="No List22115"/>
    <w:next w:val="a5"/>
    <w:uiPriority w:val="99"/>
    <w:semiHidden/>
    <w:unhideWhenUsed/>
    <w:rsid w:val="00242227"/>
  </w:style>
  <w:style w:type="numbering" w:customStyle="1" w:styleId="NoList32115">
    <w:name w:val="No List32115"/>
    <w:next w:val="a5"/>
    <w:uiPriority w:val="99"/>
    <w:semiHidden/>
    <w:unhideWhenUsed/>
    <w:rsid w:val="00242227"/>
  </w:style>
  <w:style w:type="numbering" w:customStyle="1" w:styleId="NoList145">
    <w:name w:val="No List145"/>
    <w:next w:val="a5"/>
    <w:uiPriority w:val="99"/>
    <w:semiHidden/>
    <w:unhideWhenUsed/>
    <w:rsid w:val="00242227"/>
  </w:style>
  <w:style w:type="numbering" w:customStyle="1" w:styleId="NoList155">
    <w:name w:val="No List155"/>
    <w:next w:val="a5"/>
    <w:uiPriority w:val="99"/>
    <w:semiHidden/>
    <w:unhideWhenUsed/>
    <w:rsid w:val="00242227"/>
  </w:style>
  <w:style w:type="numbering" w:customStyle="1" w:styleId="NoList245">
    <w:name w:val="No List245"/>
    <w:next w:val="a5"/>
    <w:uiPriority w:val="99"/>
    <w:semiHidden/>
    <w:unhideWhenUsed/>
    <w:rsid w:val="00242227"/>
  </w:style>
  <w:style w:type="numbering" w:customStyle="1" w:styleId="NoList345">
    <w:name w:val="No List345"/>
    <w:next w:val="a5"/>
    <w:uiPriority w:val="99"/>
    <w:semiHidden/>
    <w:unhideWhenUsed/>
    <w:rsid w:val="00242227"/>
  </w:style>
  <w:style w:type="numbering" w:customStyle="1" w:styleId="NoList445">
    <w:name w:val="No List445"/>
    <w:next w:val="a5"/>
    <w:uiPriority w:val="99"/>
    <w:semiHidden/>
    <w:unhideWhenUsed/>
    <w:rsid w:val="00242227"/>
  </w:style>
  <w:style w:type="numbering" w:customStyle="1" w:styleId="NoList535">
    <w:name w:val="No List535"/>
    <w:next w:val="a5"/>
    <w:uiPriority w:val="99"/>
    <w:semiHidden/>
    <w:unhideWhenUsed/>
    <w:rsid w:val="00242227"/>
  </w:style>
  <w:style w:type="numbering" w:customStyle="1" w:styleId="NoList635">
    <w:name w:val="No List635"/>
    <w:next w:val="a5"/>
    <w:uiPriority w:val="99"/>
    <w:semiHidden/>
    <w:unhideWhenUsed/>
    <w:rsid w:val="00242227"/>
  </w:style>
  <w:style w:type="numbering" w:customStyle="1" w:styleId="NoList735">
    <w:name w:val="No List735"/>
    <w:next w:val="a5"/>
    <w:uiPriority w:val="99"/>
    <w:semiHidden/>
    <w:unhideWhenUsed/>
    <w:rsid w:val="00242227"/>
  </w:style>
  <w:style w:type="numbering" w:customStyle="1" w:styleId="NoList825">
    <w:name w:val="No List825"/>
    <w:next w:val="a5"/>
    <w:uiPriority w:val="99"/>
    <w:semiHidden/>
    <w:unhideWhenUsed/>
    <w:rsid w:val="00242227"/>
  </w:style>
  <w:style w:type="numbering" w:customStyle="1" w:styleId="NoList925">
    <w:name w:val="No List925"/>
    <w:next w:val="a5"/>
    <w:uiPriority w:val="99"/>
    <w:semiHidden/>
    <w:unhideWhenUsed/>
    <w:rsid w:val="00242227"/>
  </w:style>
  <w:style w:type="numbering" w:customStyle="1" w:styleId="NoList1135">
    <w:name w:val="No List1135"/>
    <w:next w:val="a5"/>
    <w:uiPriority w:val="99"/>
    <w:semiHidden/>
    <w:unhideWhenUsed/>
    <w:rsid w:val="00242227"/>
  </w:style>
  <w:style w:type="numbering" w:customStyle="1" w:styleId="NoList2135">
    <w:name w:val="No List2135"/>
    <w:next w:val="a5"/>
    <w:uiPriority w:val="99"/>
    <w:semiHidden/>
    <w:unhideWhenUsed/>
    <w:rsid w:val="00242227"/>
  </w:style>
  <w:style w:type="numbering" w:customStyle="1" w:styleId="NoList3135">
    <w:name w:val="No List3135"/>
    <w:next w:val="a5"/>
    <w:uiPriority w:val="99"/>
    <w:semiHidden/>
    <w:unhideWhenUsed/>
    <w:rsid w:val="00242227"/>
  </w:style>
  <w:style w:type="numbering" w:customStyle="1" w:styleId="NoList4135">
    <w:name w:val="No List4135"/>
    <w:next w:val="a5"/>
    <w:uiPriority w:val="99"/>
    <w:semiHidden/>
    <w:unhideWhenUsed/>
    <w:rsid w:val="00242227"/>
  </w:style>
  <w:style w:type="numbering" w:customStyle="1" w:styleId="NoList5125">
    <w:name w:val="No List5125"/>
    <w:next w:val="a5"/>
    <w:uiPriority w:val="99"/>
    <w:semiHidden/>
    <w:unhideWhenUsed/>
    <w:rsid w:val="00242227"/>
  </w:style>
  <w:style w:type="numbering" w:customStyle="1" w:styleId="NoList6125">
    <w:name w:val="No List6125"/>
    <w:next w:val="a5"/>
    <w:uiPriority w:val="99"/>
    <w:semiHidden/>
    <w:unhideWhenUsed/>
    <w:rsid w:val="00242227"/>
  </w:style>
  <w:style w:type="numbering" w:customStyle="1" w:styleId="NoList7125">
    <w:name w:val="No List7125"/>
    <w:next w:val="a5"/>
    <w:uiPriority w:val="99"/>
    <w:semiHidden/>
    <w:unhideWhenUsed/>
    <w:rsid w:val="00242227"/>
  </w:style>
  <w:style w:type="numbering" w:customStyle="1" w:styleId="NoList8125">
    <w:name w:val="No List8125"/>
    <w:next w:val="a5"/>
    <w:uiPriority w:val="99"/>
    <w:semiHidden/>
    <w:unhideWhenUsed/>
    <w:rsid w:val="00242227"/>
  </w:style>
  <w:style w:type="numbering" w:customStyle="1" w:styleId="NoList9115">
    <w:name w:val="No List9115"/>
    <w:next w:val="a5"/>
    <w:uiPriority w:val="99"/>
    <w:semiHidden/>
    <w:unhideWhenUsed/>
    <w:rsid w:val="00242227"/>
  </w:style>
  <w:style w:type="numbering" w:customStyle="1" w:styleId="LFO1925">
    <w:name w:val="LFO1925"/>
    <w:basedOn w:val="a5"/>
    <w:rsid w:val="00242227"/>
  </w:style>
  <w:style w:type="numbering" w:customStyle="1" w:styleId="NoList1015">
    <w:name w:val="No List1015"/>
    <w:next w:val="a5"/>
    <w:uiPriority w:val="99"/>
    <w:semiHidden/>
    <w:unhideWhenUsed/>
    <w:rsid w:val="00242227"/>
  </w:style>
  <w:style w:type="numbering" w:customStyle="1" w:styleId="LFO19115">
    <w:name w:val="LFO19115"/>
    <w:basedOn w:val="a5"/>
    <w:rsid w:val="00242227"/>
  </w:style>
  <w:style w:type="numbering" w:customStyle="1" w:styleId="NoList1235">
    <w:name w:val="No List1235"/>
    <w:next w:val="a5"/>
    <w:uiPriority w:val="99"/>
    <w:semiHidden/>
    <w:rsid w:val="00242227"/>
  </w:style>
  <w:style w:type="numbering" w:customStyle="1" w:styleId="NoList11135">
    <w:name w:val="No List11135"/>
    <w:next w:val="a5"/>
    <w:uiPriority w:val="99"/>
    <w:semiHidden/>
    <w:unhideWhenUsed/>
    <w:rsid w:val="00242227"/>
  </w:style>
  <w:style w:type="numbering" w:customStyle="1" w:styleId="135">
    <w:name w:val="无列表135"/>
    <w:next w:val="a5"/>
    <w:semiHidden/>
    <w:rsid w:val="00242227"/>
  </w:style>
  <w:style w:type="numbering" w:customStyle="1" w:styleId="1350">
    <w:name w:val="リストなし135"/>
    <w:next w:val="a5"/>
    <w:uiPriority w:val="99"/>
    <w:semiHidden/>
    <w:unhideWhenUsed/>
    <w:rsid w:val="00242227"/>
  </w:style>
  <w:style w:type="numbering" w:customStyle="1" w:styleId="1135">
    <w:name w:val="无列表1135"/>
    <w:next w:val="a5"/>
    <w:semiHidden/>
    <w:rsid w:val="00242227"/>
  </w:style>
  <w:style w:type="numbering" w:customStyle="1" w:styleId="11250">
    <w:name w:val="リストなし1125"/>
    <w:next w:val="a5"/>
    <w:uiPriority w:val="99"/>
    <w:semiHidden/>
    <w:unhideWhenUsed/>
    <w:rsid w:val="00242227"/>
  </w:style>
  <w:style w:type="numbering" w:customStyle="1" w:styleId="NoList2235">
    <w:name w:val="No List2235"/>
    <w:next w:val="a5"/>
    <w:uiPriority w:val="99"/>
    <w:semiHidden/>
    <w:unhideWhenUsed/>
    <w:rsid w:val="00242227"/>
  </w:style>
  <w:style w:type="numbering" w:customStyle="1" w:styleId="NoList3235">
    <w:name w:val="No List3235"/>
    <w:next w:val="a5"/>
    <w:uiPriority w:val="99"/>
    <w:semiHidden/>
    <w:unhideWhenUsed/>
    <w:rsid w:val="00242227"/>
  </w:style>
  <w:style w:type="numbering" w:customStyle="1" w:styleId="NoList4225">
    <w:name w:val="No List4225"/>
    <w:next w:val="a5"/>
    <w:uiPriority w:val="99"/>
    <w:semiHidden/>
    <w:unhideWhenUsed/>
    <w:rsid w:val="00242227"/>
  </w:style>
  <w:style w:type="numbering" w:customStyle="1" w:styleId="NoList21125">
    <w:name w:val="No List21125"/>
    <w:next w:val="a5"/>
    <w:uiPriority w:val="99"/>
    <w:semiHidden/>
    <w:unhideWhenUsed/>
    <w:rsid w:val="00242227"/>
  </w:style>
  <w:style w:type="numbering" w:customStyle="1" w:styleId="NoList31125">
    <w:name w:val="No List31125"/>
    <w:next w:val="a5"/>
    <w:uiPriority w:val="99"/>
    <w:semiHidden/>
    <w:unhideWhenUsed/>
    <w:rsid w:val="00242227"/>
  </w:style>
  <w:style w:type="numbering" w:customStyle="1" w:styleId="NoList41125">
    <w:name w:val="No List41125"/>
    <w:next w:val="a5"/>
    <w:uiPriority w:val="99"/>
    <w:semiHidden/>
    <w:unhideWhenUsed/>
    <w:rsid w:val="00242227"/>
  </w:style>
  <w:style w:type="numbering" w:customStyle="1" w:styleId="11125">
    <w:name w:val="无列表11125"/>
    <w:next w:val="a5"/>
    <w:semiHidden/>
    <w:rsid w:val="00242227"/>
  </w:style>
  <w:style w:type="numbering" w:customStyle="1" w:styleId="NoList111125">
    <w:name w:val="No List111125"/>
    <w:next w:val="a5"/>
    <w:uiPriority w:val="99"/>
    <w:semiHidden/>
    <w:unhideWhenUsed/>
    <w:rsid w:val="00242227"/>
  </w:style>
  <w:style w:type="numbering" w:customStyle="1" w:styleId="NoList12125">
    <w:name w:val="No List12125"/>
    <w:next w:val="a5"/>
    <w:uiPriority w:val="99"/>
    <w:semiHidden/>
    <w:unhideWhenUsed/>
    <w:rsid w:val="00242227"/>
  </w:style>
  <w:style w:type="numbering" w:customStyle="1" w:styleId="NoList22125">
    <w:name w:val="No List22125"/>
    <w:next w:val="a5"/>
    <w:uiPriority w:val="99"/>
    <w:semiHidden/>
    <w:unhideWhenUsed/>
    <w:rsid w:val="00242227"/>
  </w:style>
  <w:style w:type="numbering" w:customStyle="1" w:styleId="NoList32125">
    <w:name w:val="No List32125"/>
    <w:next w:val="a5"/>
    <w:uiPriority w:val="99"/>
    <w:semiHidden/>
    <w:unhideWhenUsed/>
    <w:rsid w:val="00242227"/>
  </w:style>
  <w:style w:type="numbering" w:customStyle="1" w:styleId="NoList165">
    <w:name w:val="No List165"/>
    <w:next w:val="a5"/>
    <w:uiPriority w:val="99"/>
    <w:semiHidden/>
    <w:unhideWhenUsed/>
    <w:rsid w:val="00242227"/>
  </w:style>
  <w:style w:type="numbering" w:customStyle="1" w:styleId="NoList175">
    <w:name w:val="No List175"/>
    <w:next w:val="a5"/>
    <w:uiPriority w:val="99"/>
    <w:semiHidden/>
    <w:unhideWhenUsed/>
    <w:rsid w:val="00242227"/>
  </w:style>
  <w:style w:type="numbering" w:customStyle="1" w:styleId="NoList255">
    <w:name w:val="No List255"/>
    <w:next w:val="a5"/>
    <w:uiPriority w:val="99"/>
    <w:semiHidden/>
    <w:unhideWhenUsed/>
    <w:rsid w:val="00242227"/>
  </w:style>
  <w:style w:type="numbering" w:customStyle="1" w:styleId="NoList355">
    <w:name w:val="No List355"/>
    <w:next w:val="a5"/>
    <w:uiPriority w:val="99"/>
    <w:semiHidden/>
    <w:unhideWhenUsed/>
    <w:rsid w:val="00242227"/>
  </w:style>
  <w:style w:type="numbering" w:customStyle="1" w:styleId="NoList455">
    <w:name w:val="No List455"/>
    <w:next w:val="a5"/>
    <w:uiPriority w:val="99"/>
    <w:semiHidden/>
    <w:unhideWhenUsed/>
    <w:rsid w:val="00242227"/>
  </w:style>
  <w:style w:type="numbering" w:customStyle="1" w:styleId="NoList545">
    <w:name w:val="No List545"/>
    <w:next w:val="a5"/>
    <w:uiPriority w:val="99"/>
    <w:semiHidden/>
    <w:unhideWhenUsed/>
    <w:rsid w:val="00242227"/>
  </w:style>
  <w:style w:type="numbering" w:customStyle="1" w:styleId="NoList645">
    <w:name w:val="No List645"/>
    <w:next w:val="a5"/>
    <w:uiPriority w:val="99"/>
    <w:semiHidden/>
    <w:unhideWhenUsed/>
    <w:rsid w:val="00242227"/>
  </w:style>
  <w:style w:type="numbering" w:customStyle="1" w:styleId="NoList745">
    <w:name w:val="No List745"/>
    <w:next w:val="a5"/>
    <w:uiPriority w:val="99"/>
    <w:semiHidden/>
    <w:unhideWhenUsed/>
    <w:rsid w:val="00242227"/>
  </w:style>
  <w:style w:type="numbering" w:customStyle="1" w:styleId="NoList835">
    <w:name w:val="No List835"/>
    <w:next w:val="a5"/>
    <w:uiPriority w:val="99"/>
    <w:semiHidden/>
    <w:unhideWhenUsed/>
    <w:rsid w:val="00242227"/>
  </w:style>
  <w:style w:type="numbering" w:customStyle="1" w:styleId="NoList935">
    <w:name w:val="No List935"/>
    <w:next w:val="a5"/>
    <w:uiPriority w:val="99"/>
    <w:semiHidden/>
    <w:unhideWhenUsed/>
    <w:rsid w:val="00242227"/>
  </w:style>
  <w:style w:type="numbering" w:customStyle="1" w:styleId="NoList1145">
    <w:name w:val="No List1145"/>
    <w:next w:val="a5"/>
    <w:uiPriority w:val="99"/>
    <w:semiHidden/>
    <w:unhideWhenUsed/>
    <w:rsid w:val="00242227"/>
  </w:style>
  <w:style w:type="numbering" w:customStyle="1" w:styleId="NoList2145">
    <w:name w:val="No List2145"/>
    <w:next w:val="a5"/>
    <w:uiPriority w:val="99"/>
    <w:semiHidden/>
    <w:unhideWhenUsed/>
    <w:rsid w:val="00242227"/>
  </w:style>
  <w:style w:type="numbering" w:customStyle="1" w:styleId="NoList3145">
    <w:name w:val="No List3145"/>
    <w:next w:val="a5"/>
    <w:uiPriority w:val="99"/>
    <w:semiHidden/>
    <w:unhideWhenUsed/>
    <w:rsid w:val="00242227"/>
  </w:style>
  <w:style w:type="numbering" w:customStyle="1" w:styleId="NoList4145">
    <w:name w:val="No List4145"/>
    <w:next w:val="a5"/>
    <w:uiPriority w:val="99"/>
    <w:semiHidden/>
    <w:unhideWhenUsed/>
    <w:rsid w:val="00242227"/>
  </w:style>
  <w:style w:type="numbering" w:customStyle="1" w:styleId="NoList5135">
    <w:name w:val="No List5135"/>
    <w:next w:val="a5"/>
    <w:uiPriority w:val="99"/>
    <w:semiHidden/>
    <w:unhideWhenUsed/>
    <w:rsid w:val="00242227"/>
  </w:style>
  <w:style w:type="numbering" w:customStyle="1" w:styleId="NoList6135">
    <w:name w:val="No List6135"/>
    <w:next w:val="a5"/>
    <w:uiPriority w:val="99"/>
    <w:semiHidden/>
    <w:unhideWhenUsed/>
    <w:rsid w:val="00242227"/>
  </w:style>
  <w:style w:type="numbering" w:customStyle="1" w:styleId="NoList7135">
    <w:name w:val="No List7135"/>
    <w:next w:val="a5"/>
    <w:uiPriority w:val="99"/>
    <w:semiHidden/>
    <w:unhideWhenUsed/>
    <w:rsid w:val="00242227"/>
  </w:style>
  <w:style w:type="numbering" w:customStyle="1" w:styleId="NoList8135">
    <w:name w:val="No List8135"/>
    <w:next w:val="a5"/>
    <w:uiPriority w:val="99"/>
    <w:semiHidden/>
    <w:unhideWhenUsed/>
    <w:rsid w:val="00242227"/>
  </w:style>
  <w:style w:type="numbering" w:customStyle="1" w:styleId="NoList9125">
    <w:name w:val="No List9125"/>
    <w:next w:val="a5"/>
    <w:uiPriority w:val="99"/>
    <w:semiHidden/>
    <w:unhideWhenUsed/>
    <w:rsid w:val="00242227"/>
  </w:style>
  <w:style w:type="numbering" w:customStyle="1" w:styleId="LFO1935">
    <w:name w:val="LFO1935"/>
    <w:basedOn w:val="a5"/>
    <w:rsid w:val="00242227"/>
  </w:style>
  <w:style w:type="numbering" w:customStyle="1" w:styleId="NoList1025">
    <w:name w:val="No List1025"/>
    <w:next w:val="a5"/>
    <w:uiPriority w:val="99"/>
    <w:semiHidden/>
    <w:unhideWhenUsed/>
    <w:rsid w:val="00242227"/>
  </w:style>
  <w:style w:type="numbering" w:customStyle="1" w:styleId="LFO19125">
    <w:name w:val="LFO19125"/>
    <w:basedOn w:val="a5"/>
    <w:rsid w:val="00242227"/>
  </w:style>
  <w:style w:type="numbering" w:customStyle="1" w:styleId="NoList1245">
    <w:name w:val="No List1245"/>
    <w:next w:val="a5"/>
    <w:uiPriority w:val="99"/>
    <w:semiHidden/>
    <w:rsid w:val="00242227"/>
  </w:style>
  <w:style w:type="numbering" w:customStyle="1" w:styleId="NoList11145">
    <w:name w:val="No List11145"/>
    <w:next w:val="a5"/>
    <w:uiPriority w:val="99"/>
    <w:semiHidden/>
    <w:unhideWhenUsed/>
    <w:rsid w:val="00242227"/>
  </w:style>
  <w:style w:type="numbering" w:customStyle="1" w:styleId="145">
    <w:name w:val="无列表145"/>
    <w:next w:val="a5"/>
    <w:semiHidden/>
    <w:rsid w:val="00242227"/>
  </w:style>
  <w:style w:type="numbering" w:customStyle="1" w:styleId="1450">
    <w:name w:val="リストなし145"/>
    <w:next w:val="a5"/>
    <w:uiPriority w:val="99"/>
    <w:semiHidden/>
    <w:unhideWhenUsed/>
    <w:rsid w:val="00242227"/>
  </w:style>
  <w:style w:type="numbering" w:customStyle="1" w:styleId="11450">
    <w:name w:val="无列表1145"/>
    <w:next w:val="a5"/>
    <w:semiHidden/>
    <w:rsid w:val="00242227"/>
  </w:style>
  <w:style w:type="numbering" w:customStyle="1" w:styleId="11350">
    <w:name w:val="リストなし1135"/>
    <w:next w:val="a5"/>
    <w:uiPriority w:val="99"/>
    <w:semiHidden/>
    <w:unhideWhenUsed/>
    <w:rsid w:val="00242227"/>
  </w:style>
  <w:style w:type="numbering" w:customStyle="1" w:styleId="NoList2245">
    <w:name w:val="No List2245"/>
    <w:next w:val="a5"/>
    <w:uiPriority w:val="99"/>
    <w:semiHidden/>
    <w:unhideWhenUsed/>
    <w:rsid w:val="00242227"/>
  </w:style>
  <w:style w:type="numbering" w:customStyle="1" w:styleId="NoList3245">
    <w:name w:val="No List3245"/>
    <w:next w:val="a5"/>
    <w:uiPriority w:val="99"/>
    <w:semiHidden/>
    <w:unhideWhenUsed/>
    <w:rsid w:val="00242227"/>
  </w:style>
  <w:style w:type="numbering" w:customStyle="1" w:styleId="NoList4235">
    <w:name w:val="No List4235"/>
    <w:next w:val="a5"/>
    <w:uiPriority w:val="99"/>
    <w:semiHidden/>
    <w:unhideWhenUsed/>
    <w:rsid w:val="00242227"/>
  </w:style>
  <w:style w:type="numbering" w:customStyle="1" w:styleId="NoList21135">
    <w:name w:val="No List21135"/>
    <w:next w:val="a5"/>
    <w:uiPriority w:val="99"/>
    <w:semiHidden/>
    <w:unhideWhenUsed/>
    <w:rsid w:val="00242227"/>
  </w:style>
  <w:style w:type="numbering" w:customStyle="1" w:styleId="NoList31135">
    <w:name w:val="No List31135"/>
    <w:next w:val="a5"/>
    <w:uiPriority w:val="99"/>
    <w:semiHidden/>
    <w:unhideWhenUsed/>
    <w:rsid w:val="00242227"/>
  </w:style>
  <w:style w:type="numbering" w:customStyle="1" w:styleId="NoList41135">
    <w:name w:val="No List41135"/>
    <w:next w:val="a5"/>
    <w:uiPriority w:val="99"/>
    <w:semiHidden/>
    <w:unhideWhenUsed/>
    <w:rsid w:val="00242227"/>
  </w:style>
  <w:style w:type="numbering" w:customStyle="1" w:styleId="11135">
    <w:name w:val="无列表11135"/>
    <w:next w:val="a5"/>
    <w:semiHidden/>
    <w:rsid w:val="00242227"/>
  </w:style>
  <w:style w:type="numbering" w:customStyle="1" w:styleId="NoList111135">
    <w:name w:val="No List111135"/>
    <w:next w:val="a5"/>
    <w:uiPriority w:val="99"/>
    <w:semiHidden/>
    <w:unhideWhenUsed/>
    <w:rsid w:val="00242227"/>
  </w:style>
  <w:style w:type="numbering" w:customStyle="1" w:styleId="NoList12135">
    <w:name w:val="No List12135"/>
    <w:next w:val="a5"/>
    <w:uiPriority w:val="99"/>
    <w:semiHidden/>
    <w:unhideWhenUsed/>
    <w:rsid w:val="00242227"/>
  </w:style>
  <w:style w:type="numbering" w:customStyle="1" w:styleId="NoList22135">
    <w:name w:val="No List22135"/>
    <w:next w:val="a5"/>
    <w:uiPriority w:val="99"/>
    <w:semiHidden/>
    <w:unhideWhenUsed/>
    <w:rsid w:val="00242227"/>
  </w:style>
  <w:style w:type="numbering" w:customStyle="1" w:styleId="NoList32135">
    <w:name w:val="No List32135"/>
    <w:next w:val="a5"/>
    <w:uiPriority w:val="99"/>
    <w:semiHidden/>
    <w:unhideWhenUsed/>
    <w:rsid w:val="00242227"/>
  </w:style>
  <w:style w:type="table" w:customStyle="1" w:styleId="TableGrid258">
    <w:name w:val="Table Grid258"/>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a5"/>
    <w:uiPriority w:val="99"/>
    <w:semiHidden/>
    <w:unhideWhenUsed/>
    <w:rsid w:val="00242227"/>
  </w:style>
  <w:style w:type="table" w:customStyle="1" w:styleId="TableGrid173">
    <w:name w:val="Table Grid173"/>
    <w:basedOn w:val="a4"/>
    <w:next w:val="af9"/>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a5"/>
    <w:uiPriority w:val="99"/>
    <w:semiHidden/>
    <w:rsid w:val="00242227"/>
  </w:style>
  <w:style w:type="table" w:customStyle="1" w:styleId="TableGrid183">
    <w:name w:val="Table Grid18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a5"/>
    <w:uiPriority w:val="99"/>
    <w:semiHidden/>
    <w:unhideWhenUsed/>
    <w:rsid w:val="00242227"/>
  </w:style>
  <w:style w:type="numbering" w:customStyle="1" w:styleId="NoList365">
    <w:name w:val="No List365"/>
    <w:next w:val="a5"/>
    <w:uiPriority w:val="99"/>
    <w:semiHidden/>
    <w:unhideWhenUsed/>
    <w:rsid w:val="00242227"/>
  </w:style>
  <w:style w:type="table" w:customStyle="1" w:styleId="TableGrid265">
    <w:name w:val="Table Grid265"/>
    <w:basedOn w:val="a4"/>
    <w:next w:val="af9"/>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a5"/>
    <w:uiPriority w:val="99"/>
    <w:semiHidden/>
    <w:rsid w:val="00242227"/>
  </w:style>
  <w:style w:type="table" w:customStyle="1" w:styleId="TableGrid355">
    <w:name w:val="Table Grid355"/>
    <w:basedOn w:val="a4"/>
    <w:next w:val="af9"/>
    <w:qFormat/>
    <w:rsid w:val="00242227"/>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a5"/>
    <w:uiPriority w:val="99"/>
    <w:semiHidden/>
    <w:rsid w:val="00242227"/>
  </w:style>
  <w:style w:type="table" w:customStyle="1" w:styleId="TableGrid1153">
    <w:name w:val="Table Grid115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a4"/>
    <w:qFormat/>
    <w:rsid w:val="0024222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a5"/>
    <w:semiHidden/>
    <w:unhideWhenUsed/>
    <w:rsid w:val="00242227"/>
  </w:style>
  <w:style w:type="table" w:customStyle="1" w:styleId="TableGrid1713">
    <w:name w:val="Table Grid17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a5"/>
    <w:semiHidden/>
    <w:rsid w:val="00242227"/>
  </w:style>
  <w:style w:type="table" w:customStyle="1" w:styleId="363">
    <w:name w:val="网格型3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a5"/>
    <w:uiPriority w:val="99"/>
    <w:semiHidden/>
    <w:unhideWhenUsed/>
    <w:rsid w:val="00242227"/>
  </w:style>
  <w:style w:type="table" w:customStyle="1" w:styleId="253">
    <w:name w:val="古典型 2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a5"/>
    <w:uiPriority w:val="99"/>
    <w:semiHidden/>
    <w:unhideWhenUsed/>
    <w:rsid w:val="00242227"/>
  </w:style>
  <w:style w:type="table" w:customStyle="1" w:styleId="TableGrid11513">
    <w:name w:val="Table Grid115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a5"/>
    <w:semiHidden/>
    <w:rsid w:val="00242227"/>
  </w:style>
  <w:style w:type="table" w:customStyle="1" w:styleId="3153">
    <w:name w:val="网格型3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a5"/>
    <w:uiPriority w:val="99"/>
    <w:semiHidden/>
    <w:unhideWhenUsed/>
    <w:rsid w:val="00242227"/>
  </w:style>
  <w:style w:type="table" w:customStyle="1" w:styleId="TableClassic2153">
    <w:name w:val="Table Classic 21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a5"/>
    <w:uiPriority w:val="99"/>
    <w:semiHidden/>
    <w:unhideWhenUsed/>
    <w:rsid w:val="00242227"/>
  </w:style>
  <w:style w:type="numbering" w:customStyle="1" w:styleId="NoList3155">
    <w:name w:val="No List3155"/>
    <w:next w:val="a5"/>
    <w:uiPriority w:val="99"/>
    <w:semiHidden/>
    <w:unhideWhenUsed/>
    <w:rsid w:val="00242227"/>
  </w:style>
  <w:style w:type="numbering" w:customStyle="1" w:styleId="NoList11155">
    <w:name w:val="No List11155"/>
    <w:next w:val="a5"/>
    <w:uiPriority w:val="99"/>
    <w:semiHidden/>
    <w:unhideWhenUsed/>
    <w:rsid w:val="00242227"/>
  </w:style>
  <w:style w:type="numbering" w:customStyle="1" w:styleId="NoList4155">
    <w:name w:val="No List4155"/>
    <w:next w:val="a5"/>
    <w:uiPriority w:val="99"/>
    <w:semiHidden/>
    <w:unhideWhenUsed/>
    <w:rsid w:val="00242227"/>
  </w:style>
  <w:style w:type="numbering" w:customStyle="1" w:styleId="NoList555">
    <w:name w:val="No List555"/>
    <w:next w:val="a5"/>
    <w:uiPriority w:val="99"/>
    <w:semiHidden/>
    <w:unhideWhenUsed/>
    <w:rsid w:val="00242227"/>
  </w:style>
  <w:style w:type="numbering" w:customStyle="1" w:styleId="NoList111145">
    <w:name w:val="No List111145"/>
    <w:next w:val="a5"/>
    <w:uiPriority w:val="99"/>
    <w:semiHidden/>
    <w:unhideWhenUsed/>
    <w:rsid w:val="00242227"/>
  </w:style>
  <w:style w:type="numbering" w:customStyle="1" w:styleId="NoList21145">
    <w:name w:val="No List21145"/>
    <w:next w:val="a5"/>
    <w:uiPriority w:val="99"/>
    <w:semiHidden/>
    <w:unhideWhenUsed/>
    <w:rsid w:val="00242227"/>
  </w:style>
  <w:style w:type="numbering" w:customStyle="1" w:styleId="NoList31145">
    <w:name w:val="No List31145"/>
    <w:next w:val="a5"/>
    <w:uiPriority w:val="99"/>
    <w:semiHidden/>
    <w:unhideWhenUsed/>
    <w:rsid w:val="00242227"/>
  </w:style>
  <w:style w:type="numbering" w:customStyle="1" w:styleId="NoList41145">
    <w:name w:val="No List41145"/>
    <w:next w:val="a5"/>
    <w:uiPriority w:val="99"/>
    <w:semiHidden/>
    <w:unhideWhenUsed/>
    <w:rsid w:val="00242227"/>
  </w:style>
  <w:style w:type="numbering" w:customStyle="1" w:styleId="NoList655">
    <w:name w:val="No List655"/>
    <w:next w:val="a5"/>
    <w:uiPriority w:val="99"/>
    <w:semiHidden/>
    <w:unhideWhenUsed/>
    <w:rsid w:val="00242227"/>
  </w:style>
  <w:style w:type="numbering" w:customStyle="1" w:styleId="NoList755">
    <w:name w:val="No List755"/>
    <w:next w:val="a5"/>
    <w:uiPriority w:val="99"/>
    <w:semiHidden/>
    <w:unhideWhenUsed/>
    <w:rsid w:val="00242227"/>
  </w:style>
  <w:style w:type="numbering" w:customStyle="1" w:styleId="NoList12145">
    <w:name w:val="No List12145"/>
    <w:next w:val="a5"/>
    <w:uiPriority w:val="99"/>
    <w:semiHidden/>
    <w:unhideWhenUsed/>
    <w:rsid w:val="00242227"/>
  </w:style>
  <w:style w:type="numbering" w:customStyle="1" w:styleId="NoList2255">
    <w:name w:val="No List2255"/>
    <w:next w:val="a5"/>
    <w:uiPriority w:val="99"/>
    <w:semiHidden/>
    <w:unhideWhenUsed/>
    <w:rsid w:val="00242227"/>
  </w:style>
  <w:style w:type="numbering" w:customStyle="1" w:styleId="NoList3255">
    <w:name w:val="No List3255"/>
    <w:next w:val="a5"/>
    <w:uiPriority w:val="99"/>
    <w:semiHidden/>
    <w:unhideWhenUsed/>
    <w:rsid w:val="00242227"/>
  </w:style>
  <w:style w:type="table" w:customStyle="1" w:styleId="TableGrid783">
    <w:name w:val="Table Grid783"/>
    <w:basedOn w:val="a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a5"/>
    <w:uiPriority w:val="99"/>
    <w:semiHidden/>
    <w:unhideWhenUsed/>
    <w:rsid w:val="00242227"/>
  </w:style>
  <w:style w:type="numbering" w:customStyle="1" w:styleId="NoList5145">
    <w:name w:val="No List5145"/>
    <w:next w:val="a5"/>
    <w:uiPriority w:val="99"/>
    <w:semiHidden/>
    <w:unhideWhenUsed/>
    <w:rsid w:val="00242227"/>
  </w:style>
  <w:style w:type="numbering" w:customStyle="1" w:styleId="NoList211115">
    <w:name w:val="No List211115"/>
    <w:next w:val="a5"/>
    <w:uiPriority w:val="99"/>
    <w:semiHidden/>
    <w:unhideWhenUsed/>
    <w:rsid w:val="00242227"/>
  </w:style>
  <w:style w:type="numbering" w:customStyle="1" w:styleId="NoList311115">
    <w:name w:val="No List311115"/>
    <w:next w:val="a5"/>
    <w:uiPriority w:val="99"/>
    <w:semiHidden/>
    <w:unhideWhenUsed/>
    <w:rsid w:val="00242227"/>
  </w:style>
  <w:style w:type="numbering" w:customStyle="1" w:styleId="NoList411115">
    <w:name w:val="No List411115"/>
    <w:next w:val="a5"/>
    <w:uiPriority w:val="99"/>
    <w:semiHidden/>
    <w:unhideWhenUsed/>
    <w:rsid w:val="00242227"/>
  </w:style>
  <w:style w:type="numbering" w:customStyle="1" w:styleId="NoList6145">
    <w:name w:val="No List6145"/>
    <w:next w:val="a5"/>
    <w:uiPriority w:val="99"/>
    <w:semiHidden/>
    <w:unhideWhenUsed/>
    <w:rsid w:val="00242227"/>
  </w:style>
  <w:style w:type="table" w:customStyle="1" w:styleId="TableGrid21143">
    <w:name w:val="Table Grid2114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a5"/>
    <w:semiHidden/>
    <w:rsid w:val="00242227"/>
  </w:style>
  <w:style w:type="numbering" w:customStyle="1" w:styleId="NoList1111115">
    <w:name w:val="No List1111115"/>
    <w:next w:val="a5"/>
    <w:uiPriority w:val="99"/>
    <w:semiHidden/>
    <w:unhideWhenUsed/>
    <w:rsid w:val="00242227"/>
  </w:style>
  <w:style w:type="numbering" w:customStyle="1" w:styleId="NoList7145">
    <w:name w:val="No List7145"/>
    <w:next w:val="a5"/>
    <w:uiPriority w:val="99"/>
    <w:semiHidden/>
    <w:unhideWhenUsed/>
    <w:rsid w:val="00242227"/>
  </w:style>
  <w:style w:type="numbering" w:customStyle="1" w:styleId="NoList121115">
    <w:name w:val="No List121115"/>
    <w:next w:val="a5"/>
    <w:uiPriority w:val="99"/>
    <w:semiHidden/>
    <w:unhideWhenUsed/>
    <w:rsid w:val="00242227"/>
  </w:style>
  <w:style w:type="numbering" w:customStyle="1" w:styleId="NoList22145">
    <w:name w:val="No List22145"/>
    <w:next w:val="a5"/>
    <w:uiPriority w:val="99"/>
    <w:semiHidden/>
    <w:unhideWhenUsed/>
    <w:rsid w:val="00242227"/>
  </w:style>
  <w:style w:type="numbering" w:customStyle="1" w:styleId="NoList32145">
    <w:name w:val="No List32145"/>
    <w:next w:val="a5"/>
    <w:uiPriority w:val="99"/>
    <w:semiHidden/>
    <w:unhideWhenUsed/>
    <w:rsid w:val="00242227"/>
  </w:style>
  <w:style w:type="numbering" w:customStyle="1" w:styleId="NoList845">
    <w:name w:val="No List845"/>
    <w:next w:val="a5"/>
    <w:uiPriority w:val="99"/>
    <w:semiHidden/>
    <w:unhideWhenUsed/>
    <w:rsid w:val="00242227"/>
  </w:style>
  <w:style w:type="table" w:customStyle="1" w:styleId="TableGrid7123">
    <w:name w:val="Table Grid71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a5"/>
    <w:uiPriority w:val="99"/>
    <w:semiHidden/>
    <w:unhideWhenUsed/>
    <w:rsid w:val="00242227"/>
  </w:style>
  <w:style w:type="numbering" w:customStyle="1" w:styleId="NoList8145">
    <w:name w:val="No List8145"/>
    <w:next w:val="a5"/>
    <w:uiPriority w:val="99"/>
    <w:semiHidden/>
    <w:unhideWhenUsed/>
    <w:rsid w:val="00242227"/>
  </w:style>
  <w:style w:type="numbering" w:customStyle="1" w:styleId="NoList9135">
    <w:name w:val="No List9135"/>
    <w:next w:val="a5"/>
    <w:uiPriority w:val="99"/>
    <w:semiHidden/>
    <w:unhideWhenUsed/>
    <w:rsid w:val="00242227"/>
  </w:style>
  <w:style w:type="table" w:customStyle="1" w:styleId="TableGrid7623">
    <w:name w:val="Table Grid76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a5"/>
    <w:rsid w:val="00242227"/>
    <w:pPr>
      <w:numPr>
        <w:numId w:val="4"/>
      </w:numPr>
    </w:pPr>
  </w:style>
  <w:style w:type="numbering" w:customStyle="1" w:styleId="NoList1035">
    <w:name w:val="No List1035"/>
    <w:next w:val="a5"/>
    <w:uiPriority w:val="99"/>
    <w:semiHidden/>
    <w:unhideWhenUsed/>
    <w:rsid w:val="00242227"/>
  </w:style>
  <w:style w:type="numbering" w:customStyle="1" w:styleId="LFO191115">
    <w:name w:val="LFO191115"/>
    <w:basedOn w:val="a5"/>
    <w:rsid w:val="00242227"/>
  </w:style>
  <w:style w:type="table" w:customStyle="1" w:styleId="TableGrid2253">
    <w:name w:val="Table Grid225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a5"/>
    <w:semiHidden/>
    <w:rsid w:val="00242227"/>
  </w:style>
  <w:style w:type="numbering" w:customStyle="1" w:styleId="12150">
    <w:name w:val="リストなし1215"/>
    <w:next w:val="a5"/>
    <w:uiPriority w:val="99"/>
    <w:semiHidden/>
    <w:unhideWhenUsed/>
    <w:rsid w:val="00242227"/>
  </w:style>
  <w:style w:type="numbering" w:customStyle="1" w:styleId="111150">
    <w:name w:val="リストなし11115"/>
    <w:next w:val="a5"/>
    <w:uiPriority w:val="99"/>
    <w:semiHidden/>
    <w:unhideWhenUsed/>
    <w:rsid w:val="00242227"/>
  </w:style>
  <w:style w:type="table" w:customStyle="1" w:styleId="TableClassic21123">
    <w:name w:val="Table Classic 21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a5"/>
    <w:uiPriority w:val="99"/>
    <w:semiHidden/>
    <w:unhideWhenUsed/>
    <w:rsid w:val="00242227"/>
  </w:style>
  <w:style w:type="numbering" w:customStyle="1" w:styleId="NoList2315">
    <w:name w:val="No List2315"/>
    <w:next w:val="a5"/>
    <w:uiPriority w:val="99"/>
    <w:semiHidden/>
    <w:unhideWhenUsed/>
    <w:rsid w:val="00242227"/>
  </w:style>
  <w:style w:type="numbering" w:customStyle="1" w:styleId="NoList3315">
    <w:name w:val="No List3315"/>
    <w:next w:val="a5"/>
    <w:uiPriority w:val="99"/>
    <w:semiHidden/>
    <w:unhideWhenUsed/>
    <w:rsid w:val="00242227"/>
  </w:style>
  <w:style w:type="numbering" w:customStyle="1" w:styleId="NoList4315">
    <w:name w:val="No List4315"/>
    <w:next w:val="a5"/>
    <w:uiPriority w:val="99"/>
    <w:semiHidden/>
    <w:unhideWhenUsed/>
    <w:rsid w:val="00242227"/>
  </w:style>
  <w:style w:type="numbering" w:customStyle="1" w:styleId="NoList5215">
    <w:name w:val="No List5215"/>
    <w:next w:val="a5"/>
    <w:uiPriority w:val="99"/>
    <w:semiHidden/>
    <w:unhideWhenUsed/>
    <w:rsid w:val="00242227"/>
  </w:style>
  <w:style w:type="numbering" w:customStyle="1" w:styleId="NoList6215">
    <w:name w:val="No List6215"/>
    <w:next w:val="a5"/>
    <w:uiPriority w:val="99"/>
    <w:semiHidden/>
    <w:unhideWhenUsed/>
    <w:rsid w:val="00242227"/>
  </w:style>
  <w:style w:type="numbering" w:customStyle="1" w:styleId="NoList7215">
    <w:name w:val="No List7215"/>
    <w:next w:val="a5"/>
    <w:uiPriority w:val="99"/>
    <w:semiHidden/>
    <w:unhideWhenUsed/>
    <w:rsid w:val="00242227"/>
  </w:style>
  <w:style w:type="numbering" w:customStyle="1" w:styleId="NoList11215">
    <w:name w:val="No List11215"/>
    <w:next w:val="a5"/>
    <w:uiPriority w:val="99"/>
    <w:semiHidden/>
    <w:unhideWhenUsed/>
    <w:rsid w:val="00242227"/>
  </w:style>
  <w:style w:type="numbering" w:customStyle="1" w:styleId="NoList21215">
    <w:name w:val="No List21215"/>
    <w:next w:val="a5"/>
    <w:uiPriority w:val="99"/>
    <w:semiHidden/>
    <w:unhideWhenUsed/>
    <w:rsid w:val="00242227"/>
  </w:style>
  <w:style w:type="numbering" w:customStyle="1" w:styleId="NoList31215">
    <w:name w:val="No List31215"/>
    <w:next w:val="a5"/>
    <w:uiPriority w:val="99"/>
    <w:semiHidden/>
    <w:unhideWhenUsed/>
    <w:rsid w:val="00242227"/>
  </w:style>
  <w:style w:type="numbering" w:customStyle="1" w:styleId="NoList41215">
    <w:name w:val="No List41215"/>
    <w:next w:val="a5"/>
    <w:uiPriority w:val="99"/>
    <w:semiHidden/>
    <w:unhideWhenUsed/>
    <w:rsid w:val="00242227"/>
  </w:style>
  <w:style w:type="numbering" w:customStyle="1" w:styleId="NoList51115">
    <w:name w:val="No List51115"/>
    <w:next w:val="a5"/>
    <w:uiPriority w:val="99"/>
    <w:semiHidden/>
    <w:unhideWhenUsed/>
    <w:rsid w:val="00242227"/>
  </w:style>
  <w:style w:type="numbering" w:customStyle="1" w:styleId="NoList61115">
    <w:name w:val="No List61115"/>
    <w:next w:val="a5"/>
    <w:uiPriority w:val="99"/>
    <w:semiHidden/>
    <w:unhideWhenUsed/>
    <w:rsid w:val="00242227"/>
  </w:style>
  <w:style w:type="numbering" w:customStyle="1" w:styleId="NoList71115">
    <w:name w:val="No List71115"/>
    <w:next w:val="a5"/>
    <w:uiPriority w:val="99"/>
    <w:semiHidden/>
    <w:unhideWhenUsed/>
    <w:rsid w:val="00242227"/>
  </w:style>
  <w:style w:type="numbering" w:customStyle="1" w:styleId="NoList81115">
    <w:name w:val="No List81115"/>
    <w:next w:val="a5"/>
    <w:uiPriority w:val="99"/>
    <w:semiHidden/>
    <w:unhideWhenUsed/>
    <w:rsid w:val="00242227"/>
  </w:style>
  <w:style w:type="numbering" w:customStyle="1" w:styleId="NoList12215">
    <w:name w:val="No List12215"/>
    <w:next w:val="a5"/>
    <w:uiPriority w:val="99"/>
    <w:semiHidden/>
    <w:rsid w:val="00242227"/>
  </w:style>
  <w:style w:type="numbering" w:customStyle="1" w:styleId="NoList111215">
    <w:name w:val="No List111215"/>
    <w:next w:val="a5"/>
    <w:uiPriority w:val="99"/>
    <w:semiHidden/>
    <w:unhideWhenUsed/>
    <w:rsid w:val="00242227"/>
  </w:style>
  <w:style w:type="table" w:customStyle="1" w:styleId="TableGrid22123">
    <w:name w:val="Table Grid221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a5"/>
    <w:semiHidden/>
    <w:rsid w:val="00242227"/>
  </w:style>
  <w:style w:type="numbering" w:customStyle="1" w:styleId="NoList22215">
    <w:name w:val="No List22215"/>
    <w:next w:val="a5"/>
    <w:uiPriority w:val="99"/>
    <w:semiHidden/>
    <w:unhideWhenUsed/>
    <w:rsid w:val="00242227"/>
  </w:style>
  <w:style w:type="numbering" w:customStyle="1" w:styleId="NoList32215">
    <w:name w:val="No List32215"/>
    <w:next w:val="a5"/>
    <w:uiPriority w:val="99"/>
    <w:semiHidden/>
    <w:unhideWhenUsed/>
    <w:rsid w:val="00242227"/>
  </w:style>
  <w:style w:type="numbering" w:customStyle="1" w:styleId="NoList42115">
    <w:name w:val="No List42115"/>
    <w:next w:val="a5"/>
    <w:uiPriority w:val="99"/>
    <w:semiHidden/>
    <w:unhideWhenUsed/>
    <w:rsid w:val="00242227"/>
  </w:style>
  <w:style w:type="numbering" w:customStyle="1" w:styleId="NoList2111113">
    <w:name w:val="No List2111113"/>
    <w:next w:val="a5"/>
    <w:uiPriority w:val="99"/>
    <w:semiHidden/>
    <w:unhideWhenUsed/>
    <w:rsid w:val="00242227"/>
  </w:style>
  <w:style w:type="numbering" w:customStyle="1" w:styleId="NoList3111113">
    <w:name w:val="No List3111113"/>
    <w:next w:val="a5"/>
    <w:uiPriority w:val="99"/>
    <w:semiHidden/>
    <w:unhideWhenUsed/>
    <w:rsid w:val="00242227"/>
  </w:style>
  <w:style w:type="numbering" w:customStyle="1" w:styleId="NoList4111113">
    <w:name w:val="No List4111113"/>
    <w:next w:val="a5"/>
    <w:uiPriority w:val="99"/>
    <w:semiHidden/>
    <w:unhideWhenUsed/>
    <w:rsid w:val="00242227"/>
  </w:style>
  <w:style w:type="numbering" w:customStyle="1" w:styleId="1111114">
    <w:name w:val="无列表1111114"/>
    <w:next w:val="a5"/>
    <w:semiHidden/>
    <w:rsid w:val="00242227"/>
  </w:style>
  <w:style w:type="numbering" w:customStyle="1" w:styleId="NoList11111113">
    <w:name w:val="No List11111113"/>
    <w:next w:val="a5"/>
    <w:uiPriority w:val="99"/>
    <w:semiHidden/>
    <w:unhideWhenUsed/>
    <w:rsid w:val="00242227"/>
  </w:style>
  <w:style w:type="numbering" w:customStyle="1" w:styleId="NoList1211113">
    <w:name w:val="No List1211113"/>
    <w:next w:val="a5"/>
    <w:uiPriority w:val="99"/>
    <w:semiHidden/>
    <w:unhideWhenUsed/>
    <w:rsid w:val="00242227"/>
  </w:style>
  <w:style w:type="numbering" w:customStyle="1" w:styleId="NoList221115">
    <w:name w:val="No List221115"/>
    <w:next w:val="a5"/>
    <w:uiPriority w:val="99"/>
    <w:semiHidden/>
    <w:unhideWhenUsed/>
    <w:rsid w:val="00242227"/>
  </w:style>
  <w:style w:type="numbering" w:customStyle="1" w:styleId="NoList321115">
    <w:name w:val="No List321115"/>
    <w:next w:val="a5"/>
    <w:uiPriority w:val="99"/>
    <w:semiHidden/>
    <w:unhideWhenUsed/>
    <w:rsid w:val="00242227"/>
  </w:style>
  <w:style w:type="numbering" w:customStyle="1" w:styleId="NoList1415">
    <w:name w:val="No List1415"/>
    <w:next w:val="a5"/>
    <w:uiPriority w:val="99"/>
    <w:semiHidden/>
    <w:unhideWhenUsed/>
    <w:rsid w:val="00242227"/>
  </w:style>
  <w:style w:type="table" w:customStyle="1" w:styleId="TableGrid2323">
    <w:name w:val="Table Grid23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a5"/>
    <w:uiPriority w:val="99"/>
    <w:semiHidden/>
    <w:unhideWhenUsed/>
    <w:rsid w:val="00242227"/>
  </w:style>
  <w:style w:type="numbering" w:customStyle="1" w:styleId="NoList2415">
    <w:name w:val="No List2415"/>
    <w:next w:val="a5"/>
    <w:uiPriority w:val="99"/>
    <w:semiHidden/>
    <w:unhideWhenUsed/>
    <w:rsid w:val="00242227"/>
  </w:style>
  <w:style w:type="numbering" w:customStyle="1" w:styleId="NoList3415">
    <w:name w:val="No List3415"/>
    <w:next w:val="a5"/>
    <w:uiPriority w:val="99"/>
    <w:semiHidden/>
    <w:unhideWhenUsed/>
    <w:rsid w:val="00242227"/>
  </w:style>
  <w:style w:type="numbering" w:customStyle="1" w:styleId="NoList4415">
    <w:name w:val="No List4415"/>
    <w:next w:val="a5"/>
    <w:uiPriority w:val="99"/>
    <w:semiHidden/>
    <w:unhideWhenUsed/>
    <w:rsid w:val="00242227"/>
  </w:style>
  <w:style w:type="numbering" w:customStyle="1" w:styleId="NoList5315">
    <w:name w:val="No List5315"/>
    <w:next w:val="a5"/>
    <w:uiPriority w:val="99"/>
    <w:semiHidden/>
    <w:unhideWhenUsed/>
    <w:rsid w:val="00242227"/>
  </w:style>
  <w:style w:type="numbering" w:customStyle="1" w:styleId="NoList6315">
    <w:name w:val="No List6315"/>
    <w:next w:val="a5"/>
    <w:uiPriority w:val="99"/>
    <w:semiHidden/>
    <w:unhideWhenUsed/>
    <w:rsid w:val="00242227"/>
  </w:style>
  <w:style w:type="numbering" w:customStyle="1" w:styleId="NoList7315">
    <w:name w:val="No List7315"/>
    <w:next w:val="a5"/>
    <w:uiPriority w:val="99"/>
    <w:semiHidden/>
    <w:unhideWhenUsed/>
    <w:rsid w:val="00242227"/>
  </w:style>
  <w:style w:type="numbering" w:customStyle="1" w:styleId="NoList8215">
    <w:name w:val="No List8215"/>
    <w:next w:val="a5"/>
    <w:uiPriority w:val="99"/>
    <w:semiHidden/>
    <w:unhideWhenUsed/>
    <w:rsid w:val="00242227"/>
  </w:style>
  <w:style w:type="numbering" w:customStyle="1" w:styleId="NoList9215">
    <w:name w:val="No List9215"/>
    <w:next w:val="a5"/>
    <w:uiPriority w:val="99"/>
    <w:semiHidden/>
    <w:unhideWhenUsed/>
    <w:rsid w:val="00242227"/>
  </w:style>
  <w:style w:type="numbering" w:customStyle="1" w:styleId="NoList11315">
    <w:name w:val="No List11315"/>
    <w:next w:val="a5"/>
    <w:uiPriority w:val="99"/>
    <w:semiHidden/>
    <w:unhideWhenUsed/>
    <w:rsid w:val="00242227"/>
  </w:style>
  <w:style w:type="numbering" w:customStyle="1" w:styleId="NoList21315">
    <w:name w:val="No List21315"/>
    <w:next w:val="a5"/>
    <w:uiPriority w:val="99"/>
    <w:semiHidden/>
    <w:unhideWhenUsed/>
    <w:rsid w:val="00242227"/>
  </w:style>
  <w:style w:type="numbering" w:customStyle="1" w:styleId="NoList31315">
    <w:name w:val="No List31315"/>
    <w:next w:val="a5"/>
    <w:uiPriority w:val="99"/>
    <w:semiHidden/>
    <w:unhideWhenUsed/>
    <w:rsid w:val="00242227"/>
  </w:style>
  <w:style w:type="numbering" w:customStyle="1" w:styleId="NoList41315">
    <w:name w:val="No List41315"/>
    <w:next w:val="a5"/>
    <w:uiPriority w:val="99"/>
    <w:semiHidden/>
    <w:unhideWhenUsed/>
    <w:rsid w:val="00242227"/>
  </w:style>
  <w:style w:type="numbering" w:customStyle="1" w:styleId="NoList51215">
    <w:name w:val="No List51215"/>
    <w:next w:val="a5"/>
    <w:uiPriority w:val="99"/>
    <w:semiHidden/>
    <w:unhideWhenUsed/>
    <w:rsid w:val="00242227"/>
  </w:style>
  <w:style w:type="numbering" w:customStyle="1" w:styleId="NoList61215">
    <w:name w:val="No List61215"/>
    <w:next w:val="a5"/>
    <w:uiPriority w:val="99"/>
    <w:semiHidden/>
    <w:unhideWhenUsed/>
    <w:rsid w:val="00242227"/>
  </w:style>
  <w:style w:type="numbering" w:customStyle="1" w:styleId="NoList71215">
    <w:name w:val="No List71215"/>
    <w:next w:val="a5"/>
    <w:uiPriority w:val="99"/>
    <w:semiHidden/>
    <w:unhideWhenUsed/>
    <w:rsid w:val="00242227"/>
  </w:style>
  <w:style w:type="numbering" w:customStyle="1" w:styleId="NoList81215">
    <w:name w:val="No List81215"/>
    <w:next w:val="a5"/>
    <w:uiPriority w:val="99"/>
    <w:semiHidden/>
    <w:unhideWhenUsed/>
    <w:rsid w:val="00242227"/>
  </w:style>
  <w:style w:type="numbering" w:customStyle="1" w:styleId="NoList91115">
    <w:name w:val="No List91115"/>
    <w:next w:val="a5"/>
    <w:uiPriority w:val="99"/>
    <w:semiHidden/>
    <w:unhideWhenUsed/>
    <w:rsid w:val="00242227"/>
  </w:style>
  <w:style w:type="numbering" w:customStyle="1" w:styleId="LFO19215">
    <w:name w:val="LFO19215"/>
    <w:basedOn w:val="a5"/>
    <w:rsid w:val="00242227"/>
  </w:style>
  <w:style w:type="numbering" w:customStyle="1" w:styleId="NoList10115">
    <w:name w:val="No List10115"/>
    <w:next w:val="a5"/>
    <w:uiPriority w:val="99"/>
    <w:semiHidden/>
    <w:unhideWhenUsed/>
    <w:rsid w:val="00242227"/>
  </w:style>
  <w:style w:type="numbering" w:customStyle="1" w:styleId="LFO1911113">
    <w:name w:val="LFO1911113"/>
    <w:basedOn w:val="a5"/>
    <w:rsid w:val="00242227"/>
  </w:style>
  <w:style w:type="numbering" w:customStyle="1" w:styleId="NoList12315">
    <w:name w:val="No List12315"/>
    <w:next w:val="a5"/>
    <w:uiPriority w:val="99"/>
    <w:semiHidden/>
    <w:rsid w:val="00242227"/>
  </w:style>
  <w:style w:type="numbering" w:customStyle="1" w:styleId="NoList111315">
    <w:name w:val="No List111315"/>
    <w:next w:val="a5"/>
    <w:uiPriority w:val="99"/>
    <w:semiHidden/>
    <w:unhideWhenUsed/>
    <w:rsid w:val="00242227"/>
  </w:style>
  <w:style w:type="table" w:customStyle="1" w:styleId="TableGrid22223">
    <w:name w:val="Table Grid222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a5"/>
    <w:semiHidden/>
    <w:rsid w:val="00242227"/>
  </w:style>
  <w:style w:type="numbering" w:customStyle="1" w:styleId="13150">
    <w:name w:val="リストなし1315"/>
    <w:next w:val="a5"/>
    <w:uiPriority w:val="99"/>
    <w:semiHidden/>
    <w:unhideWhenUsed/>
    <w:rsid w:val="00242227"/>
  </w:style>
  <w:style w:type="numbering" w:customStyle="1" w:styleId="11315">
    <w:name w:val="无列表11315"/>
    <w:next w:val="a5"/>
    <w:semiHidden/>
    <w:rsid w:val="00242227"/>
  </w:style>
  <w:style w:type="numbering" w:customStyle="1" w:styleId="112150">
    <w:name w:val="リストなし11215"/>
    <w:next w:val="a5"/>
    <w:uiPriority w:val="99"/>
    <w:semiHidden/>
    <w:unhideWhenUsed/>
    <w:rsid w:val="00242227"/>
  </w:style>
  <w:style w:type="numbering" w:customStyle="1" w:styleId="NoList22315">
    <w:name w:val="No List22315"/>
    <w:next w:val="a5"/>
    <w:uiPriority w:val="99"/>
    <w:semiHidden/>
    <w:unhideWhenUsed/>
    <w:rsid w:val="00242227"/>
  </w:style>
  <w:style w:type="numbering" w:customStyle="1" w:styleId="NoList32315">
    <w:name w:val="No List32315"/>
    <w:next w:val="a5"/>
    <w:uiPriority w:val="99"/>
    <w:semiHidden/>
    <w:unhideWhenUsed/>
    <w:rsid w:val="00242227"/>
  </w:style>
  <w:style w:type="numbering" w:customStyle="1" w:styleId="NoList42215">
    <w:name w:val="No List42215"/>
    <w:next w:val="a5"/>
    <w:uiPriority w:val="99"/>
    <w:semiHidden/>
    <w:unhideWhenUsed/>
    <w:rsid w:val="00242227"/>
  </w:style>
  <w:style w:type="numbering" w:customStyle="1" w:styleId="NoList211215">
    <w:name w:val="No List211215"/>
    <w:next w:val="a5"/>
    <w:uiPriority w:val="99"/>
    <w:semiHidden/>
    <w:unhideWhenUsed/>
    <w:rsid w:val="00242227"/>
  </w:style>
  <w:style w:type="numbering" w:customStyle="1" w:styleId="NoList311215">
    <w:name w:val="No List311215"/>
    <w:next w:val="a5"/>
    <w:uiPriority w:val="99"/>
    <w:semiHidden/>
    <w:unhideWhenUsed/>
    <w:rsid w:val="00242227"/>
  </w:style>
  <w:style w:type="numbering" w:customStyle="1" w:styleId="NoList411215">
    <w:name w:val="No List411215"/>
    <w:next w:val="a5"/>
    <w:uiPriority w:val="99"/>
    <w:semiHidden/>
    <w:unhideWhenUsed/>
    <w:rsid w:val="00242227"/>
  </w:style>
  <w:style w:type="numbering" w:customStyle="1" w:styleId="111215">
    <w:name w:val="无列表111215"/>
    <w:next w:val="a5"/>
    <w:semiHidden/>
    <w:rsid w:val="00242227"/>
  </w:style>
  <w:style w:type="numbering" w:customStyle="1" w:styleId="NoList1111215">
    <w:name w:val="No List1111215"/>
    <w:next w:val="a5"/>
    <w:uiPriority w:val="99"/>
    <w:semiHidden/>
    <w:unhideWhenUsed/>
    <w:rsid w:val="00242227"/>
  </w:style>
  <w:style w:type="numbering" w:customStyle="1" w:styleId="NoList121215">
    <w:name w:val="No List121215"/>
    <w:next w:val="a5"/>
    <w:uiPriority w:val="99"/>
    <w:semiHidden/>
    <w:unhideWhenUsed/>
    <w:rsid w:val="00242227"/>
  </w:style>
  <w:style w:type="numbering" w:customStyle="1" w:styleId="NoList221215">
    <w:name w:val="No List221215"/>
    <w:next w:val="a5"/>
    <w:uiPriority w:val="99"/>
    <w:semiHidden/>
    <w:unhideWhenUsed/>
    <w:rsid w:val="00242227"/>
  </w:style>
  <w:style w:type="numbering" w:customStyle="1" w:styleId="NoList321215">
    <w:name w:val="No List321215"/>
    <w:next w:val="a5"/>
    <w:uiPriority w:val="99"/>
    <w:semiHidden/>
    <w:unhideWhenUsed/>
    <w:rsid w:val="00242227"/>
  </w:style>
  <w:style w:type="numbering" w:customStyle="1" w:styleId="NoList1615">
    <w:name w:val="No List1615"/>
    <w:next w:val="a5"/>
    <w:uiPriority w:val="99"/>
    <w:semiHidden/>
    <w:unhideWhenUsed/>
    <w:rsid w:val="00242227"/>
  </w:style>
  <w:style w:type="table" w:customStyle="1" w:styleId="TableGrid2423">
    <w:name w:val="Table Grid24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a5"/>
    <w:uiPriority w:val="99"/>
    <w:semiHidden/>
    <w:unhideWhenUsed/>
    <w:rsid w:val="00242227"/>
  </w:style>
  <w:style w:type="numbering" w:customStyle="1" w:styleId="NoList2515">
    <w:name w:val="No List2515"/>
    <w:next w:val="a5"/>
    <w:uiPriority w:val="99"/>
    <w:semiHidden/>
    <w:unhideWhenUsed/>
    <w:rsid w:val="00242227"/>
  </w:style>
  <w:style w:type="numbering" w:customStyle="1" w:styleId="NoList3515">
    <w:name w:val="No List3515"/>
    <w:next w:val="a5"/>
    <w:uiPriority w:val="99"/>
    <w:semiHidden/>
    <w:unhideWhenUsed/>
    <w:rsid w:val="00242227"/>
  </w:style>
  <w:style w:type="numbering" w:customStyle="1" w:styleId="NoList4515">
    <w:name w:val="No List4515"/>
    <w:next w:val="a5"/>
    <w:uiPriority w:val="99"/>
    <w:semiHidden/>
    <w:unhideWhenUsed/>
    <w:rsid w:val="00242227"/>
  </w:style>
  <w:style w:type="numbering" w:customStyle="1" w:styleId="NoList5415">
    <w:name w:val="No List5415"/>
    <w:next w:val="a5"/>
    <w:uiPriority w:val="99"/>
    <w:semiHidden/>
    <w:unhideWhenUsed/>
    <w:rsid w:val="00242227"/>
  </w:style>
  <w:style w:type="numbering" w:customStyle="1" w:styleId="NoList6415">
    <w:name w:val="No List6415"/>
    <w:next w:val="a5"/>
    <w:uiPriority w:val="99"/>
    <w:semiHidden/>
    <w:unhideWhenUsed/>
    <w:rsid w:val="00242227"/>
  </w:style>
  <w:style w:type="numbering" w:customStyle="1" w:styleId="NoList7415">
    <w:name w:val="No List7415"/>
    <w:next w:val="a5"/>
    <w:uiPriority w:val="99"/>
    <w:semiHidden/>
    <w:unhideWhenUsed/>
    <w:rsid w:val="00242227"/>
  </w:style>
  <w:style w:type="numbering" w:customStyle="1" w:styleId="NoList8315">
    <w:name w:val="No List8315"/>
    <w:next w:val="a5"/>
    <w:uiPriority w:val="99"/>
    <w:semiHidden/>
    <w:unhideWhenUsed/>
    <w:rsid w:val="00242227"/>
  </w:style>
  <w:style w:type="numbering" w:customStyle="1" w:styleId="NoList9315">
    <w:name w:val="No List9315"/>
    <w:next w:val="a5"/>
    <w:uiPriority w:val="99"/>
    <w:semiHidden/>
    <w:unhideWhenUsed/>
    <w:rsid w:val="00242227"/>
  </w:style>
  <w:style w:type="numbering" w:customStyle="1" w:styleId="NoList11415">
    <w:name w:val="No List11415"/>
    <w:next w:val="a5"/>
    <w:uiPriority w:val="99"/>
    <w:semiHidden/>
    <w:unhideWhenUsed/>
    <w:rsid w:val="00242227"/>
  </w:style>
  <w:style w:type="numbering" w:customStyle="1" w:styleId="NoList21415">
    <w:name w:val="No List21415"/>
    <w:next w:val="a5"/>
    <w:uiPriority w:val="99"/>
    <w:semiHidden/>
    <w:unhideWhenUsed/>
    <w:rsid w:val="00242227"/>
  </w:style>
  <w:style w:type="numbering" w:customStyle="1" w:styleId="NoList31415">
    <w:name w:val="No List31415"/>
    <w:next w:val="a5"/>
    <w:uiPriority w:val="99"/>
    <w:semiHidden/>
    <w:unhideWhenUsed/>
    <w:rsid w:val="00242227"/>
  </w:style>
  <w:style w:type="numbering" w:customStyle="1" w:styleId="NoList41415">
    <w:name w:val="No List41415"/>
    <w:next w:val="a5"/>
    <w:uiPriority w:val="99"/>
    <w:semiHidden/>
    <w:unhideWhenUsed/>
    <w:rsid w:val="00242227"/>
  </w:style>
  <w:style w:type="numbering" w:customStyle="1" w:styleId="NoList51315">
    <w:name w:val="No List51315"/>
    <w:next w:val="a5"/>
    <w:uiPriority w:val="99"/>
    <w:semiHidden/>
    <w:unhideWhenUsed/>
    <w:rsid w:val="00242227"/>
  </w:style>
  <w:style w:type="numbering" w:customStyle="1" w:styleId="NoList61315">
    <w:name w:val="No List61315"/>
    <w:next w:val="a5"/>
    <w:uiPriority w:val="99"/>
    <w:semiHidden/>
    <w:unhideWhenUsed/>
    <w:rsid w:val="00242227"/>
  </w:style>
  <w:style w:type="numbering" w:customStyle="1" w:styleId="NoList71315">
    <w:name w:val="No List71315"/>
    <w:next w:val="a5"/>
    <w:uiPriority w:val="99"/>
    <w:semiHidden/>
    <w:unhideWhenUsed/>
    <w:rsid w:val="00242227"/>
  </w:style>
  <w:style w:type="numbering" w:customStyle="1" w:styleId="NoList81315">
    <w:name w:val="No List81315"/>
    <w:next w:val="a5"/>
    <w:uiPriority w:val="99"/>
    <w:semiHidden/>
    <w:unhideWhenUsed/>
    <w:rsid w:val="00242227"/>
  </w:style>
  <w:style w:type="numbering" w:customStyle="1" w:styleId="NoList91215">
    <w:name w:val="No List91215"/>
    <w:next w:val="a5"/>
    <w:uiPriority w:val="99"/>
    <w:semiHidden/>
    <w:unhideWhenUsed/>
    <w:rsid w:val="00242227"/>
  </w:style>
  <w:style w:type="numbering" w:customStyle="1" w:styleId="LFO19315">
    <w:name w:val="LFO19315"/>
    <w:basedOn w:val="a5"/>
    <w:rsid w:val="00242227"/>
  </w:style>
  <w:style w:type="numbering" w:customStyle="1" w:styleId="NoList10215">
    <w:name w:val="No List10215"/>
    <w:next w:val="a5"/>
    <w:uiPriority w:val="99"/>
    <w:semiHidden/>
    <w:unhideWhenUsed/>
    <w:rsid w:val="00242227"/>
  </w:style>
  <w:style w:type="numbering" w:customStyle="1" w:styleId="LFO191215">
    <w:name w:val="LFO191215"/>
    <w:basedOn w:val="a5"/>
    <w:rsid w:val="00242227"/>
  </w:style>
  <w:style w:type="numbering" w:customStyle="1" w:styleId="NoList12415">
    <w:name w:val="No List12415"/>
    <w:next w:val="a5"/>
    <w:uiPriority w:val="99"/>
    <w:semiHidden/>
    <w:rsid w:val="00242227"/>
  </w:style>
  <w:style w:type="numbering" w:customStyle="1" w:styleId="NoList111415">
    <w:name w:val="No List111415"/>
    <w:next w:val="a5"/>
    <w:uiPriority w:val="99"/>
    <w:semiHidden/>
    <w:unhideWhenUsed/>
    <w:rsid w:val="00242227"/>
  </w:style>
  <w:style w:type="table" w:customStyle="1" w:styleId="TableGrid22323">
    <w:name w:val="Table Grid223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a5"/>
    <w:semiHidden/>
    <w:rsid w:val="00242227"/>
  </w:style>
  <w:style w:type="numbering" w:customStyle="1" w:styleId="14150">
    <w:name w:val="リストなし1415"/>
    <w:next w:val="a5"/>
    <w:uiPriority w:val="99"/>
    <w:semiHidden/>
    <w:unhideWhenUsed/>
    <w:rsid w:val="00242227"/>
  </w:style>
  <w:style w:type="numbering" w:customStyle="1" w:styleId="11415">
    <w:name w:val="无列表11415"/>
    <w:next w:val="a5"/>
    <w:semiHidden/>
    <w:rsid w:val="00242227"/>
  </w:style>
  <w:style w:type="numbering" w:customStyle="1" w:styleId="113150">
    <w:name w:val="リストなし11315"/>
    <w:next w:val="a5"/>
    <w:uiPriority w:val="99"/>
    <w:semiHidden/>
    <w:unhideWhenUsed/>
    <w:rsid w:val="00242227"/>
  </w:style>
  <w:style w:type="numbering" w:customStyle="1" w:styleId="NoList22415">
    <w:name w:val="No List22415"/>
    <w:next w:val="a5"/>
    <w:uiPriority w:val="99"/>
    <w:semiHidden/>
    <w:unhideWhenUsed/>
    <w:rsid w:val="00242227"/>
  </w:style>
  <w:style w:type="numbering" w:customStyle="1" w:styleId="NoList32415">
    <w:name w:val="No List32415"/>
    <w:next w:val="a5"/>
    <w:uiPriority w:val="99"/>
    <w:semiHidden/>
    <w:unhideWhenUsed/>
    <w:rsid w:val="00242227"/>
  </w:style>
  <w:style w:type="numbering" w:customStyle="1" w:styleId="NoList42315">
    <w:name w:val="No List42315"/>
    <w:next w:val="a5"/>
    <w:uiPriority w:val="99"/>
    <w:semiHidden/>
    <w:unhideWhenUsed/>
    <w:rsid w:val="00242227"/>
  </w:style>
  <w:style w:type="numbering" w:customStyle="1" w:styleId="NoList211315">
    <w:name w:val="No List211315"/>
    <w:next w:val="a5"/>
    <w:uiPriority w:val="99"/>
    <w:semiHidden/>
    <w:unhideWhenUsed/>
    <w:rsid w:val="00242227"/>
  </w:style>
  <w:style w:type="numbering" w:customStyle="1" w:styleId="NoList311315">
    <w:name w:val="No List311315"/>
    <w:next w:val="a5"/>
    <w:uiPriority w:val="99"/>
    <w:semiHidden/>
    <w:unhideWhenUsed/>
    <w:rsid w:val="00242227"/>
  </w:style>
  <w:style w:type="numbering" w:customStyle="1" w:styleId="NoList411315">
    <w:name w:val="No List411315"/>
    <w:next w:val="a5"/>
    <w:uiPriority w:val="99"/>
    <w:semiHidden/>
    <w:unhideWhenUsed/>
    <w:rsid w:val="00242227"/>
  </w:style>
  <w:style w:type="numbering" w:customStyle="1" w:styleId="111315">
    <w:name w:val="无列表111315"/>
    <w:next w:val="a5"/>
    <w:semiHidden/>
    <w:rsid w:val="00242227"/>
  </w:style>
  <w:style w:type="numbering" w:customStyle="1" w:styleId="NoList1111315">
    <w:name w:val="No List1111315"/>
    <w:next w:val="a5"/>
    <w:uiPriority w:val="99"/>
    <w:semiHidden/>
    <w:unhideWhenUsed/>
    <w:rsid w:val="00242227"/>
  </w:style>
  <w:style w:type="numbering" w:customStyle="1" w:styleId="NoList121315">
    <w:name w:val="No List121315"/>
    <w:next w:val="a5"/>
    <w:uiPriority w:val="99"/>
    <w:semiHidden/>
    <w:unhideWhenUsed/>
    <w:rsid w:val="00242227"/>
  </w:style>
  <w:style w:type="numbering" w:customStyle="1" w:styleId="NoList221315">
    <w:name w:val="No List221315"/>
    <w:next w:val="a5"/>
    <w:uiPriority w:val="99"/>
    <w:semiHidden/>
    <w:unhideWhenUsed/>
    <w:rsid w:val="00242227"/>
  </w:style>
  <w:style w:type="numbering" w:customStyle="1" w:styleId="NoList321315">
    <w:name w:val="No List321315"/>
    <w:next w:val="a5"/>
    <w:uiPriority w:val="99"/>
    <w:semiHidden/>
    <w:unhideWhenUsed/>
    <w:rsid w:val="00242227"/>
  </w:style>
  <w:style w:type="table" w:customStyle="1" w:styleId="2123">
    <w:name w:val="古典型 2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a5"/>
    <w:uiPriority w:val="99"/>
    <w:semiHidden/>
    <w:unhideWhenUsed/>
    <w:rsid w:val="00242227"/>
  </w:style>
  <w:style w:type="numbering" w:customStyle="1" w:styleId="1513">
    <w:name w:val="无列表1513"/>
    <w:next w:val="a5"/>
    <w:semiHidden/>
    <w:rsid w:val="00242227"/>
  </w:style>
  <w:style w:type="numbering" w:customStyle="1" w:styleId="15130">
    <w:name w:val="リストなし1513"/>
    <w:next w:val="a5"/>
    <w:uiPriority w:val="99"/>
    <w:semiHidden/>
    <w:unhideWhenUsed/>
    <w:rsid w:val="00242227"/>
  </w:style>
  <w:style w:type="numbering" w:customStyle="1" w:styleId="NoList1813">
    <w:name w:val="No List1813"/>
    <w:next w:val="a5"/>
    <w:uiPriority w:val="99"/>
    <w:semiHidden/>
    <w:unhideWhenUsed/>
    <w:rsid w:val="00242227"/>
  </w:style>
  <w:style w:type="numbering" w:customStyle="1" w:styleId="11513">
    <w:name w:val="无列表11513"/>
    <w:next w:val="a5"/>
    <w:semiHidden/>
    <w:rsid w:val="00242227"/>
  </w:style>
  <w:style w:type="numbering" w:customStyle="1" w:styleId="114130">
    <w:name w:val="リストなし11413"/>
    <w:next w:val="a5"/>
    <w:uiPriority w:val="99"/>
    <w:semiHidden/>
    <w:unhideWhenUsed/>
    <w:rsid w:val="00242227"/>
  </w:style>
  <w:style w:type="numbering" w:customStyle="1" w:styleId="NoList2613">
    <w:name w:val="No List2613"/>
    <w:next w:val="a5"/>
    <w:uiPriority w:val="99"/>
    <w:semiHidden/>
    <w:unhideWhenUsed/>
    <w:rsid w:val="00242227"/>
  </w:style>
  <w:style w:type="numbering" w:customStyle="1" w:styleId="NoList3613">
    <w:name w:val="No List3613"/>
    <w:next w:val="a5"/>
    <w:uiPriority w:val="99"/>
    <w:semiHidden/>
    <w:unhideWhenUsed/>
    <w:rsid w:val="00242227"/>
  </w:style>
  <w:style w:type="numbering" w:customStyle="1" w:styleId="NoList11513">
    <w:name w:val="No List11513"/>
    <w:next w:val="a5"/>
    <w:uiPriority w:val="99"/>
    <w:semiHidden/>
    <w:unhideWhenUsed/>
    <w:rsid w:val="00242227"/>
  </w:style>
  <w:style w:type="numbering" w:customStyle="1" w:styleId="NoList4613">
    <w:name w:val="No List4613"/>
    <w:next w:val="a5"/>
    <w:uiPriority w:val="99"/>
    <w:semiHidden/>
    <w:unhideWhenUsed/>
    <w:rsid w:val="00242227"/>
  </w:style>
  <w:style w:type="numbering" w:customStyle="1" w:styleId="NoList5513">
    <w:name w:val="No List5513"/>
    <w:next w:val="a5"/>
    <w:uiPriority w:val="99"/>
    <w:semiHidden/>
    <w:unhideWhenUsed/>
    <w:rsid w:val="00242227"/>
  </w:style>
  <w:style w:type="numbering" w:customStyle="1" w:styleId="NoList111513">
    <w:name w:val="No List111513"/>
    <w:next w:val="a5"/>
    <w:uiPriority w:val="99"/>
    <w:semiHidden/>
    <w:unhideWhenUsed/>
    <w:rsid w:val="00242227"/>
  </w:style>
  <w:style w:type="numbering" w:customStyle="1" w:styleId="NoList21513">
    <w:name w:val="No List21513"/>
    <w:next w:val="a5"/>
    <w:uiPriority w:val="99"/>
    <w:semiHidden/>
    <w:unhideWhenUsed/>
    <w:rsid w:val="00242227"/>
  </w:style>
  <w:style w:type="numbering" w:customStyle="1" w:styleId="NoList31513">
    <w:name w:val="No List31513"/>
    <w:next w:val="a5"/>
    <w:uiPriority w:val="99"/>
    <w:semiHidden/>
    <w:unhideWhenUsed/>
    <w:rsid w:val="00242227"/>
  </w:style>
  <w:style w:type="numbering" w:customStyle="1" w:styleId="NoList41513">
    <w:name w:val="No List41513"/>
    <w:next w:val="a5"/>
    <w:uiPriority w:val="99"/>
    <w:semiHidden/>
    <w:unhideWhenUsed/>
    <w:rsid w:val="00242227"/>
  </w:style>
  <w:style w:type="numbering" w:customStyle="1" w:styleId="NoList6513">
    <w:name w:val="No List6513"/>
    <w:next w:val="a5"/>
    <w:uiPriority w:val="99"/>
    <w:semiHidden/>
    <w:unhideWhenUsed/>
    <w:rsid w:val="00242227"/>
  </w:style>
  <w:style w:type="numbering" w:customStyle="1" w:styleId="NoList7513">
    <w:name w:val="No List7513"/>
    <w:next w:val="a5"/>
    <w:uiPriority w:val="99"/>
    <w:semiHidden/>
    <w:unhideWhenUsed/>
    <w:rsid w:val="00242227"/>
  </w:style>
  <w:style w:type="numbering" w:customStyle="1" w:styleId="NoList12513">
    <w:name w:val="No List12513"/>
    <w:next w:val="a5"/>
    <w:uiPriority w:val="99"/>
    <w:semiHidden/>
    <w:unhideWhenUsed/>
    <w:rsid w:val="00242227"/>
  </w:style>
  <w:style w:type="numbering" w:customStyle="1" w:styleId="NoList22513">
    <w:name w:val="No List22513"/>
    <w:next w:val="a5"/>
    <w:uiPriority w:val="99"/>
    <w:semiHidden/>
    <w:unhideWhenUsed/>
    <w:rsid w:val="00242227"/>
  </w:style>
  <w:style w:type="numbering" w:customStyle="1" w:styleId="NoList32513">
    <w:name w:val="No List32513"/>
    <w:next w:val="a5"/>
    <w:uiPriority w:val="99"/>
    <w:semiHidden/>
    <w:unhideWhenUsed/>
    <w:rsid w:val="00242227"/>
  </w:style>
  <w:style w:type="numbering" w:customStyle="1" w:styleId="NoList42413">
    <w:name w:val="No List42413"/>
    <w:next w:val="a5"/>
    <w:uiPriority w:val="99"/>
    <w:semiHidden/>
    <w:unhideWhenUsed/>
    <w:rsid w:val="00242227"/>
  </w:style>
  <w:style w:type="numbering" w:customStyle="1" w:styleId="NoList51413">
    <w:name w:val="No List51413"/>
    <w:next w:val="a5"/>
    <w:uiPriority w:val="99"/>
    <w:semiHidden/>
    <w:unhideWhenUsed/>
    <w:rsid w:val="00242227"/>
  </w:style>
  <w:style w:type="numbering" w:customStyle="1" w:styleId="NoList211413">
    <w:name w:val="No List211413"/>
    <w:next w:val="a5"/>
    <w:uiPriority w:val="99"/>
    <w:semiHidden/>
    <w:unhideWhenUsed/>
    <w:rsid w:val="00242227"/>
  </w:style>
  <w:style w:type="numbering" w:customStyle="1" w:styleId="NoList311413">
    <w:name w:val="No List311413"/>
    <w:next w:val="a5"/>
    <w:uiPriority w:val="99"/>
    <w:semiHidden/>
    <w:unhideWhenUsed/>
    <w:rsid w:val="00242227"/>
  </w:style>
  <w:style w:type="numbering" w:customStyle="1" w:styleId="NoList411413">
    <w:name w:val="No List411413"/>
    <w:next w:val="a5"/>
    <w:uiPriority w:val="99"/>
    <w:semiHidden/>
    <w:unhideWhenUsed/>
    <w:rsid w:val="00242227"/>
  </w:style>
  <w:style w:type="numbering" w:customStyle="1" w:styleId="NoList61413">
    <w:name w:val="No List61413"/>
    <w:next w:val="a5"/>
    <w:uiPriority w:val="99"/>
    <w:semiHidden/>
    <w:unhideWhenUsed/>
    <w:rsid w:val="00242227"/>
  </w:style>
  <w:style w:type="numbering" w:customStyle="1" w:styleId="111413">
    <w:name w:val="无列表111413"/>
    <w:next w:val="a5"/>
    <w:semiHidden/>
    <w:rsid w:val="00242227"/>
  </w:style>
  <w:style w:type="numbering" w:customStyle="1" w:styleId="NoList1111413">
    <w:name w:val="No List1111413"/>
    <w:next w:val="a5"/>
    <w:uiPriority w:val="99"/>
    <w:semiHidden/>
    <w:unhideWhenUsed/>
    <w:rsid w:val="00242227"/>
  </w:style>
  <w:style w:type="numbering" w:customStyle="1" w:styleId="NoList71413">
    <w:name w:val="No List71413"/>
    <w:next w:val="a5"/>
    <w:uiPriority w:val="99"/>
    <w:semiHidden/>
    <w:unhideWhenUsed/>
    <w:rsid w:val="00242227"/>
  </w:style>
  <w:style w:type="numbering" w:customStyle="1" w:styleId="NoList121413">
    <w:name w:val="No List121413"/>
    <w:next w:val="a5"/>
    <w:uiPriority w:val="99"/>
    <w:semiHidden/>
    <w:unhideWhenUsed/>
    <w:rsid w:val="00242227"/>
  </w:style>
  <w:style w:type="numbering" w:customStyle="1" w:styleId="NoList221413">
    <w:name w:val="No List221413"/>
    <w:next w:val="a5"/>
    <w:uiPriority w:val="99"/>
    <w:semiHidden/>
    <w:unhideWhenUsed/>
    <w:rsid w:val="00242227"/>
  </w:style>
  <w:style w:type="numbering" w:customStyle="1" w:styleId="NoList321413">
    <w:name w:val="No List321413"/>
    <w:next w:val="a5"/>
    <w:uiPriority w:val="99"/>
    <w:semiHidden/>
    <w:unhideWhenUsed/>
    <w:rsid w:val="00242227"/>
  </w:style>
  <w:style w:type="numbering" w:customStyle="1" w:styleId="NoList8413">
    <w:name w:val="No List8413"/>
    <w:next w:val="a5"/>
    <w:uiPriority w:val="99"/>
    <w:semiHidden/>
    <w:unhideWhenUsed/>
    <w:rsid w:val="00242227"/>
  </w:style>
  <w:style w:type="numbering" w:customStyle="1" w:styleId="NoList9413">
    <w:name w:val="No List9413"/>
    <w:next w:val="a5"/>
    <w:uiPriority w:val="99"/>
    <w:semiHidden/>
    <w:unhideWhenUsed/>
    <w:rsid w:val="00242227"/>
  </w:style>
  <w:style w:type="numbering" w:customStyle="1" w:styleId="NoList81413">
    <w:name w:val="No List81413"/>
    <w:next w:val="a5"/>
    <w:uiPriority w:val="99"/>
    <w:semiHidden/>
    <w:unhideWhenUsed/>
    <w:rsid w:val="00242227"/>
  </w:style>
  <w:style w:type="numbering" w:customStyle="1" w:styleId="NoList91313">
    <w:name w:val="No List91313"/>
    <w:next w:val="a5"/>
    <w:uiPriority w:val="99"/>
    <w:semiHidden/>
    <w:unhideWhenUsed/>
    <w:rsid w:val="00242227"/>
  </w:style>
  <w:style w:type="numbering" w:customStyle="1" w:styleId="LFO19413">
    <w:name w:val="LFO19413"/>
    <w:basedOn w:val="a5"/>
    <w:rsid w:val="00242227"/>
  </w:style>
  <w:style w:type="numbering" w:customStyle="1" w:styleId="NoList10313">
    <w:name w:val="No List10313"/>
    <w:next w:val="a5"/>
    <w:uiPriority w:val="99"/>
    <w:semiHidden/>
    <w:unhideWhenUsed/>
    <w:rsid w:val="00242227"/>
  </w:style>
  <w:style w:type="numbering" w:customStyle="1" w:styleId="LFO191313">
    <w:name w:val="LFO191313"/>
    <w:basedOn w:val="a5"/>
    <w:rsid w:val="00242227"/>
  </w:style>
  <w:style w:type="numbering" w:customStyle="1" w:styleId="12113">
    <w:name w:val="无列表12113"/>
    <w:next w:val="a5"/>
    <w:semiHidden/>
    <w:rsid w:val="00242227"/>
  </w:style>
  <w:style w:type="numbering" w:customStyle="1" w:styleId="121130">
    <w:name w:val="リストなし12113"/>
    <w:next w:val="a5"/>
    <w:uiPriority w:val="99"/>
    <w:semiHidden/>
    <w:unhideWhenUsed/>
    <w:rsid w:val="00242227"/>
  </w:style>
  <w:style w:type="numbering" w:customStyle="1" w:styleId="1111130">
    <w:name w:val="リストなし111113"/>
    <w:next w:val="a5"/>
    <w:uiPriority w:val="99"/>
    <w:semiHidden/>
    <w:unhideWhenUsed/>
    <w:rsid w:val="00242227"/>
  </w:style>
  <w:style w:type="numbering" w:customStyle="1" w:styleId="NoList13113">
    <w:name w:val="No List13113"/>
    <w:next w:val="a5"/>
    <w:uiPriority w:val="99"/>
    <w:semiHidden/>
    <w:unhideWhenUsed/>
    <w:rsid w:val="00242227"/>
  </w:style>
  <w:style w:type="numbering" w:customStyle="1" w:styleId="NoList23113">
    <w:name w:val="No List23113"/>
    <w:next w:val="a5"/>
    <w:uiPriority w:val="99"/>
    <w:semiHidden/>
    <w:unhideWhenUsed/>
    <w:rsid w:val="00242227"/>
  </w:style>
  <w:style w:type="numbering" w:customStyle="1" w:styleId="NoList33113">
    <w:name w:val="No List33113"/>
    <w:next w:val="a5"/>
    <w:uiPriority w:val="99"/>
    <w:semiHidden/>
    <w:unhideWhenUsed/>
    <w:rsid w:val="00242227"/>
  </w:style>
  <w:style w:type="numbering" w:customStyle="1" w:styleId="NoList43113">
    <w:name w:val="No List43113"/>
    <w:next w:val="a5"/>
    <w:uiPriority w:val="99"/>
    <w:semiHidden/>
    <w:unhideWhenUsed/>
    <w:rsid w:val="00242227"/>
  </w:style>
  <w:style w:type="numbering" w:customStyle="1" w:styleId="NoList52113">
    <w:name w:val="No List52113"/>
    <w:next w:val="a5"/>
    <w:uiPriority w:val="99"/>
    <w:semiHidden/>
    <w:unhideWhenUsed/>
    <w:rsid w:val="00242227"/>
  </w:style>
  <w:style w:type="numbering" w:customStyle="1" w:styleId="NoList62113">
    <w:name w:val="No List62113"/>
    <w:next w:val="a5"/>
    <w:uiPriority w:val="99"/>
    <w:semiHidden/>
    <w:unhideWhenUsed/>
    <w:rsid w:val="00242227"/>
  </w:style>
  <w:style w:type="numbering" w:customStyle="1" w:styleId="NoList72113">
    <w:name w:val="No List72113"/>
    <w:next w:val="a5"/>
    <w:uiPriority w:val="99"/>
    <w:semiHidden/>
    <w:unhideWhenUsed/>
    <w:rsid w:val="00242227"/>
  </w:style>
  <w:style w:type="numbering" w:customStyle="1" w:styleId="NoList112113">
    <w:name w:val="No List112113"/>
    <w:next w:val="a5"/>
    <w:uiPriority w:val="99"/>
    <w:semiHidden/>
    <w:unhideWhenUsed/>
    <w:rsid w:val="00242227"/>
  </w:style>
  <w:style w:type="numbering" w:customStyle="1" w:styleId="NoList212113">
    <w:name w:val="No List212113"/>
    <w:next w:val="a5"/>
    <w:uiPriority w:val="99"/>
    <w:semiHidden/>
    <w:unhideWhenUsed/>
    <w:rsid w:val="00242227"/>
  </w:style>
  <w:style w:type="numbering" w:customStyle="1" w:styleId="NoList312113">
    <w:name w:val="No List312113"/>
    <w:next w:val="a5"/>
    <w:uiPriority w:val="99"/>
    <w:semiHidden/>
    <w:unhideWhenUsed/>
    <w:rsid w:val="00242227"/>
  </w:style>
  <w:style w:type="numbering" w:customStyle="1" w:styleId="NoList412113">
    <w:name w:val="No List412113"/>
    <w:next w:val="a5"/>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B1CA3-8679-490B-9FFB-53605AA53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297</TotalTime>
  <Pages>6</Pages>
  <Words>1565</Words>
  <Characters>8924</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Donghyeon Kim</dc:creator>
  <cp:keywords/>
  <cp:lastModifiedBy>Linling (Clara)</cp:lastModifiedBy>
  <cp:revision>55</cp:revision>
  <cp:lastPrinted>1899-12-31T23:00:00Z</cp:lastPrinted>
  <dcterms:created xsi:type="dcterms:W3CDTF">2022-08-09T08:12:00Z</dcterms:created>
  <dcterms:modified xsi:type="dcterms:W3CDTF">2023-02-17T08:31:00Z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(3)0p8oo8lOH7WYIkgocp5dXCLwBHTe3/jIfNOAJ57iWQNpPqUv7ID0BpDWefi28osF3h6QBvvg
DOq+yI/hQram0ixDTLae+KhTbom+dJFppXAGSZcCZfJRnoACdbsAlBa0UNOQxLQJml4rI1pr
YgF15/tL8SKfvmpexEEjzFTPq1wEc6H+SV/OEY3WBIBKKDj0dBlh/nE8jgDnc5xvYgXB6J5c
ZAaivPqg1pSDCO39gl</vt:lpwstr>
  </property>
  <property fmtid="{D5CDD505-2E9C-101B-9397-08002B2CF9AE}" pid="22" name="_2015_ms_pID_7253431">
    <vt:lpwstr>9Dwvv5+apl7duhJqshODnBw06BT8LIGVY4ud1Cw05gug37e7w0Knqr
ROq3n1+2kLU1QFVbb28iiMoYOjI7GRAjOtSdbdSFLeKH8xG92VgyYZ084dI3KHnW5h0Yy1bP
piRLuHC6x+mmj739OABav/kwXZ+laXIX94ClS7VvOeiQY4G/bKQTBDs0WDEVaMJUq51Ozwt/
2Ws+sjIYgXyRee7F3u29r1DjIXga2S7InIrv</vt:lpwstr>
  </property>
  <property fmtid="{D5CDD505-2E9C-101B-9397-08002B2CF9AE}" pid="23" name="_2015_ms_pID_7253432">
    <vt:lpwstr>eg==</vt:lpwstr>
  </property>
</Properties>
</file>